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221FA" w14:textId="6C09EB03" w:rsidR="00EF7659" w:rsidRDefault="00EF7659" w:rsidP="00EF7659">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C4-234</w:t>
      </w:r>
      <w:r w:rsidR="00740AD7">
        <w:rPr>
          <w:b/>
          <w:noProof/>
          <w:sz w:val="24"/>
        </w:rPr>
        <w:t>350</w:t>
      </w:r>
    </w:p>
    <w:p w14:paraId="6D836C64" w14:textId="6F8E24F8" w:rsidR="009808CD" w:rsidRDefault="00EF7659" w:rsidP="00EF7659">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E63D3" w:rsidR="001E41F3" w:rsidRPr="00410371" w:rsidRDefault="00C45B0B" w:rsidP="00A9384A">
            <w:pPr>
              <w:pStyle w:val="CRCoverPage"/>
              <w:spacing w:after="0"/>
              <w:jc w:val="right"/>
              <w:rPr>
                <w:b/>
                <w:noProof/>
                <w:sz w:val="28"/>
              </w:rPr>
            </w:pPr>
            <w:r>
              <w:rPr>
                <w:b/>
                <w:noProof/>
                <w:sz w:val="28"/>
              </w:rPr>
              <w:t>29.5</w:t>
            </w:r>
            <w:r w:rsidR="005F4037">
              <w:rPr>
                <w:b/>
                <w:noProof/>
                <w:sz w:val="28"/>
              </w:rPr>
              <w:t>59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B1747F" w:rsidR="001E41F3" w:rsidRPr="00410371" w:rsidRDefault="00740AD7" w:rsidP="00740AD7">
            <w:pPr>
              <w:pStyle w:val="CRCoverPage"/>
              <w:spacing w:after="0"/>
              <w:jc w:val="center"/>
              <w:rPr>
                <w:noProof/>
                <w:lang w:eastAsia="zh-CN"/>
              </w:rPr>
            </w:pPr>
            <w:r w:rsidRPr="00740AD7">
              <w:rPr>
                <w:rFonts w:eastAsia="宋体" w:hint="eastAsia"/>
                <w:b/>
                <w:noProof/>
                <w:sz w:val="28"/>
              </w:rPr>
              <w:t>0</w:t>
            </w:r>
            <w:r w:rsidRPr="00740AD7">
              <w:rPr>
                <w:rFonts w:eastAsia="宋体"/>
                <w:b/>
                <w:noProof/>
                <w:sz w:val="28"/>
              </w:rPr>
              <w:t>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8C65AF" w:rsidR="001E41F3" w:rsidRPr="00410371" w:rsidRDefault="00740AD7" w:rsidP="00E13F3D">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E4290" w:rsidR="001E41F3" w:rsidRPr="00410371" w:rsidRDefault="000B14C3">
            <w:pPr>
              <w:pStyle w:val="CRCoverPage"/>
              <w:spacing w:after="0"/>
              <w:jc w:val="center"/>
              <w:rPr>
                <w:noProof/>
                <w:sz w:val="28"/>
              </w:rPr>
            </w:pPr>
            <w:r>
              <w:rPr>
                <w:b/>
                <w:noProof/>
                <w:sz w:val="28"/>
              </w:rPr>
              <w:t>18.</w:t>
            </w:r>
            <w:r w:rsidR="00E97A72">
              <w:rPr>
                <w:b/>
                <w:noProof/>
                <w:sz w:val="28"/>
              </w:rPr>
              <w:t>3</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F3A878" w:rsidR="001E41F3" w:rsidRDefault="005F4037" w:rsidP="00C70BEE">
            <w:pPr>
              <w:pStyle w:val="CRCoverPage"/>
              <w:spacing w:after="0"/>
              <w:ind w:left="100"/>
              <w:rPr>
                <w:noProof/>
                <w:lang w:eastAsia="zh-CN"/>
              </w:rPr>
            </w:pPr>
            <w:r w:rsidRPr="005F4037">
              <w:t>Update general parts to support SLPKMF services</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42D01D" w:rsidR="001E41F3" w:rsidRDefault="004610A4">
            <w:pPr>
              <w:pStyle w:val="CRCoverPage"/>
              <w:spacing w:after="0"/>
              <w:ind w:left="100"/>
              <w:rPr>
                <w:noProof/>
              </w:rPr>
            </w:pPr>
            <w:r>
              <w:rPr>
                <w:noProof/>
              </w:rPr>
              <w:t>X</w:t>
            </w:r>
            <w:r w:rsidR="00F97B9F">
              <w:rPr>
                <w:noProof/>
              </w:rPr>
              <w:t>iaomi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FCEC7" w:rsidR="001E41F3" w:rsidRDefault="00A9384A">
            <w:pPr>
              <w:pStyle w:val="CRCoverPage"/>
              <w:spacing w:after="0"/>
              <w:ind w:left="100"/>
              <w:rPr>
                <w:noProof/>
              </w:rPr>
            </w:pPr>
            <w:r w:rsidRPr="00A9384A">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4DA13" w:rsidR="001E41F3" w:rsidRDefault="00E56C95" w:rsidP="00C45B0B">
            <w:pPr>
              <w:pStyle w:val="CRCoverPage"/>
              <w:spacing w:after="0"/>
              <w:ind w:left="100"/>
              <w:rPr>
                <w:noProof/>
              </w:rPr>
            </w:pPr>
            <w:r>
              <w:rPr>
                <w:noProof/>
              </w:rPr>
              <w:t>2023</w:t>
            </w:r>
            <w:r w:rsidR="00C45B0B">
              <w:rPr>
                <w:rFonts w:hint="eastAsia"/>
                <w:noProof/>
                <w:lang w:eastAsia="zh-CN"/>
              </w:rPr>
              <w:t>-</w:t>
            </w:r>
            <w:r w:rsidR="00297E24">
              <w:rPr>
                <w:noProof/>
              </w:rPr>
              <w:t>0</w:t>
            </w:r>
            <w:r w:rsidR="00E97A72">
              <w:rPr>
                <w:noProof/>
              </w:rPr>
              <w:t>9</w:t>
            </w:r>
            <w:r w:rsidR="00C45B0B">
              <w:rPr>
                <w:rFonts w:hint="eastAsia"/>
                <w:noProof/>
                <w:lang w:eastAsia="zh-CN"/>
              </w:rPr>
              <w:t>-</w:t>
            </w:r>
            <w:r w:rsidR="00E97A72">
              <w:rPr>
                <w:noProof/>
              </w:rPr>
              <w:t>28</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051BE" w14:paraId="1256F52C" w14:textId="77777777" w:rsidTr="007F49AD">
        <w:tc>
          <w:tcPr>
            <w:tcW w:w="2694" w:type="dxa"/>
            <w:gridSpan w:val="2"/>
            <w:tcBorders>
              <w:top w:val="single" w:sz="4" w:space="0" w:color="auto"/>
              <w:left w:val="single" w:sz="4" w:space="0" w:color="auto"/>
            </w:tcBorders>
          </w:tcPr>
          <w:p w14:paraId="52C87DB0" w14:textId="77777777" w:rsidR="005051BE" w:rsidRDefault="005051BE" w:rsidP="005051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D78C1C" w:rsidR="005051BE" w:rsidRPr="00E56C95" w:rsidRDefault="005051BE" w:rsidP="005051BE">
            <w:pPr>
              <w:pStyle w:val="CRCoverPage"/>
              <w:spacing w:after="0"/>
              <w:ind w:left="100"/>
              <w:rPr>
                <w:rFonts w:hint="eastAsia"/>
                <w:noProof/>
                <w:lang w:eastAsia="zh-CN"/>
              </w:rPr>
            </w:pPr>
            <w:r>
              <w:rPr>
                <w:noProof/>
                <w:lang w:eastAsia="zh-CN"/>
              </w:rPr>
              <w:t>The output of the security and privacy aspects of Ranging_SL, which is Ranging_SL_Sec work, is approved as TS 33.533 in August meeting, and it is agreed that the SideLink Positioning Key Management Function (SLPKMF) is the logical function handling network related operations required for generation and provisioning of security materials used for Ranging/SL positioning services.</w:t>
            </w:r>
          </w:p>
        </w:tc>
      </w:tr>
      <w:tr w:rsidR="005051BE" w14:paraId="4CA74D09" w14:textId="77777777" w:rsidTr="007F49AD">
        <w:tc>
          <w:tcPr>
            <w:tcW w:w="2694" w:type="dxa"/>
            <w:gridSpan w:val="2"/>
            <w:tcBorders>
              <w:left w:val="single" w:sz="4" w:space="0" w:color="auto"/>
            </w:tcBorders>
          </w:tcPr>
          <w:p w14:paraId="2D0866D6" w14:textId="77777777" w:rsidR="005051BE" w:rsidRDefault="005051BE" w:rsidP="005051BE">
            <w:pPr>
              <w:pStyle w:val="CRCoverPage"/>
              <w:spacing w:after="0"/>
              <w:rPr>
                <w:b/>
                <w:i/>
                <w:noProof/>
                <w:sz w:val="8"/>
                <w:szCs w:val="8"/>
              </w:rPr>
            </w:pPr>
          </w:p>
        </w:tc>
        <w:tc>
          <w:tcPr>
            <w:tcW w:w="6946" w:type="dxa"/>
            <w:gridSpan w:val="9"/>
            <w:tcBorders>
              <w:right w:val="single" w:sz="4" w:space="0" w:color="auto"/>
            </w:tcBorders>
          </w:tcPr>
          <w:p w14:paraId="365DEF04" w14:textId="77777777" w:rsidR="005051BE" w:rsidRDefault="005051BE" w:rsidP="005051BE">
            <w:pPr>
              <w:pStyle w:val="CRCoverPage"/>
              <w:spacing w:after="0"/>
              <w:rPr>
                <w:noProof/>
                <w:sz w:val="8"/>
                <w:szCs w:val="8"/>
              </w:rPr>
            </w:pPr>
          </w:p>
        </w:tc>
      </w:tr>
      <w:tr w:rsidR="005051BE" w14:paraId="21016551" w14:textId="77777777" w:rsidTr="007F49AD">
        <w:tc>
          <w:tcPr>
            <w:tcW w:w="2694" w:type="dxa"/>
            <w:gridSpan w:val="2"/>
            <w:tcBorders>
              <w:left w:val="single" w:sz="4" w:space="0" w:color="auto"/>
            </w:tcBorders>
          </w:tcPr>
          <w:p w14:paraId="49433147" w14:textId="77777777" w:rsidR="005051BE" w:rsidRDefault="005051BE" w:rsidP="005051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09CA1E" w:rsidR="005051BE" w:rsidRDefault="005051BE" w:rsidP="005051BE">
            <w:pPr>
              <w:pStyle w:val="CRCoverPage"/>
              <w:spacing w:after="0"/>
              <w:ind w:firstLineChars="100" w:firstLine="200"/>
              <w:rPr>
                <w:noProof/>
                <w:lang w:eastAsia="zh-CN"/>
              </w:rPr>
            </w:pPr>
            <w:r>
              <w:t xml:space="preserve">Update the specification for </w:t>
            </w:r>
            <w:r>
              <w:t>PKMF</w:t>
            </w:r>
            <w:r>
              <w:t xml:space="preserve"> services to support SLPKMF</w:t>
            </w:r>
            <w:r>
              <w:t>.</w:t>
            </w:r>
          </w:p>
        </w:tc>
      </w:tr>
      <w:tr w:rsidR="005051BE" w14:paraId="1F886379" w14:textId="77777777" w:rsidTr="007F49AD">
        <w:tc>
          <w:tcPr>
            <w:tcW w:w="2694" w:type="dxa"/>
            <w:gridSpan w:val="2"/>
            <w:tcBorders>
              <w:left w:val="single" w:sz="4" w:space="0" w:color="auto"/>
            </w:tcBorders>
          </w:tcPr>
          <w:p w14:paraId="4D989623" w14:textId="77777777" w:rsidR="005051BE" w:rsidRDefault="005051BE" w:rsidP="005051BE">
            <w:pPr>
              <w:pStyle w:val="CRCoverPage"/>
              <w:spacing w:after="0"/>
              <w:rPr>
                <w:b/>
                <w:i/>
                <w:noProof/>
                <w:sz w:val="8"/>
                <w:szCs w:val="8"/>
              </w:rPr>
            </w:pPr>
          </w:p>
        </w:tc>
        <w:tc>
          <w:tcPr>
            <w:tcW w:w="6946" w:type="dxa"/>
            <w:gridSpan w:val="9"/>
            <w:tcBorders>
              <w:right w:val="single" w:sz="4" w:space="0" w:color="auto"/>
            </w:tcBorders>
          </w:tcPr>
          <w:p w14:paraId="71C4A204" w14:textId="77777777" w:rsidR="005051BE" w:rsidRDefault="005051BE" w:rsidP="005051BE">
            <w:pPr>
              <w:pStyle w:val="CRCoverPage"/>
              <w:spacing w:after="0"/>
              <w:rPr>
                <w:noProof/>
                <w:sz w:val="8"/>
                <w:szCs w:val="8"/>
              </w:rPr>
            </w:pPr>
          </w:p>
        </w:tc>
      </w:tr>
      <w:tr w:rsidR="005051BE" w14:paraId="678D7BF9" w14:textId="77777777" w:rsidTr="007F49AD">
        <w:tc>
          <w:tcPr>
            <w:tcW w:w="2694" w:type="dxa"/>
            <w:gridSpan w:val="2"/>
            <w:tcBorders>
              <w:left w:val="single" w:sz="4" w:space="0" w:color="auto"/>
              <w:bottom w:val="single" w:sz="4" w:space="0" w:color="auto"/>
            </w:tcBorders>
          </w:tcPr>
          <w:p w14:paraId="4E5CE1B6" w14:textId="77777777" w:rsidR="005051BE" w:rsidRDefault="005051BE" w:rsidP="005051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F13C0A" w:rsidR="005051BE" w:rsidRDefault="005051BE" w:rsidP="005051BE">
            <w:pPr>
              <w:pStyle w:val="CRCoverPage"/>
              <w:spacing w:after="0"/>
              <w:ind w:left="100"/>
              <w:rPr>
                <w:noProof/>
                <w:lang w:eastAsia="zh-CN"/>
              </w:rPr>
            </w:pPr>
            <w:r>
              <w:rPr>
                <w:noProof/>
                <w:lang w:eastAsia="zh-CN"/>
              </w:rPr>
              <w:t>Misalignment with stage2 and the security and privacy aspects of Ranging_SL is not supported.</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B1146" w14:paraId="7D97139D" w14:textId="77777777" w:rsidTr="00563BD7">
              <w:tc>
                <w:tcPr>
                  <w:tcW w:w="6946" w:type="dxa"/>
                  <w:tcBorders>
                    <w:top w:val="single" w:sz="4" w:space="0" w:color="auto"/>
                    <w:right w:val="single" w:sz="4" w:space="0" w:color="auto"/>
                  </w:tcBorders>
                  <w:shd w:val="pct30" w:color="FFFF00" w:fill="auto"/>
                </w:tcPr>
                <w:p w14:paraId="342153C2" w14:textId="0522C656" w:rsidR="009B1146" w:rsidRDefault="00B659E0" w:rsidP="00E51E61">
                  <w:pPr>
                    <w:pStyle w:val="CRCoverPage"/>
                    <w:spacing w:after="0"/>
                    <w:rPr>
                      <w:noProof/>
                      <w:lang w:eastAsia="zh-CN"/>
                    </w:rPr>
                  </w:pPr>
                  <w:r w:rsidRPr="00B659E0">
                    <w:rPr>
                      <w:noProof/>
                      <w:lang w:eastAsia="zh-CN"/>
                    </w:rPr>
                    <w:t>1, 2, 3.1, 3.3, 4</w:t>
                  </w:r>
                </w:p>
              </w:tc>
            </w:tr>
          </w:tbl>
          <w:p w14:paraId="2E8CC96B" w14:textId="0BE6E664" w:rsidR="001E41F3" w:rsidRDefault="001E41F3" w:rsidP="00D33207">
            <w:pPr>
              <w:pStyle w:val="CRCoverPage"/>
              <w:spacing w:after="0"/>
              <w:ind w:left="100"/>
              <w:rPr>
                <w:noProof/>
                <w:lang w:eastAsia="zh-CN"/>
              </w:rPr>
            </w:pP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872A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7DD204" w:rsidR="001E41F3" w:rsidRDefault="000B14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310826" w:rsidR="001E41F3" w:rsidRDefault="000B14C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B198E6" w:rsidR="00DF5590" w:rsidRDefault="00DF5590" w:rsidP="0038362A">
            <w:pPr>
              <w:pStyle w:val="CRCoverPage"/>
              <w:spacing w:after="0"/>
              <w:ind w:left="100"/>
              <w:rPr>
                <w:noProof/>
                <w:lang w:eastAsia="zh-CN"/>
              </w:rPr>
            </w:pP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77EE854" w14:textId="77777777" w:rsidR="00255E40" w:rsidRDefault="00255E40" w:rsidP="00255E40">
      <w:pPr>
        <w:pStyle w:val="1"/>
        <w:ind w:left="0" w:firstLine="0"/>
      </w:pPr>
      <w:bookmarkStart w:id="1" w:name="_Toc130814709"/>
      <w:bookmarkStart w:id="2" w:name="_Toc67682073"/>
      <w:bookmarkStart w:id="3" w:name="_Toc45029300"/>
      <w:bookmarkStart w:id="4" w:name="_Toc45028465"/>
      <w:bookmarkStart w:id="5" w:name="_Toc36457547"/>
      <w:bookmarkStart w:id="6" w:name="_Toc27585540"/>
      <w:bookmarkStart w:id="7" w:name="_Toc11338825"/>
      <w:bookmarkStart w:id="8" w:name="_Toc122090679"/>
      <w:bookmarkStart w:id="9" w:name="_Toc145953026"/>
      <w:bookmarkStart w:id="10" w:name="_Hlk146912114"/>
      <w:r>
        <w:t>1</w:t>
      </w:r>
      <w:r>
        <w:tab/>
        <w:t>Scope</w:t>
      </w:r>
      <w:bookmarkEnd w:id="8"/>
      <w:bookmarkEnd w:id="9"/>
    </w:p>
    <w:p w14:paraId="2AA3833B" w14:textId="77777777" w:rsidR="00255E40" w:rsidRDefault="00255E40" w:rsidP="00255E40">
      <w:pPr>
        <w:rPr>
          <w:ins w:id="11" w:author="Xiaomi" w:date="2023-09-29T11:30:00Z"/>
        </w:rPr>
      </w:pPr>
      <w:r>
        <w:t xml:space="preserve">The present document specifies the stage 3 protocol and data model for the </w:t>
      </w:r>
      <w:proofErr w:type="spellStart"/>
      <w:r>
        <w:rPr>
          <w:rFonts w:hint="eastAsia"/>
          <w:lang w:eastAsia="zh-CN"/>
        </w:rPr>
        <w:t>Npkmf</w:t>
      </w:r>
      <w:proofErr w:type="spellEnd"/>
      <w:r>
        <w:t xml:space="preserve"> Service Based Interface</w:t>
      </w:r>
      <w:ins w:id="12" w:author="Xiaomi" w:date="2023-09-29T11:31:00Z">
        <w:r>
          <w:t xml:space="preserve"> to support </w:t>
        </w:r>
        <w:r>
          <w:rPr>
            <w:lang w:eastAsia="zh-CN"/>
          </w:rPr>
          <w:t xml:space="preserve">5G </w:t>
        </w:r>
        <w:proofErr w:type="spellStart"/>
        <w:r>
          <w:rPr>
            <w:lang w:eastAsia="zh-CN"/>
          </w:rPr>
          <w:t>ProSe</w:t>
        </w:r>
        <w:proofErr w:type="spellEnd"/>
        <w:r>
          <w:t xml:space="preserve"> UE-to-</w:t>
        </w:r>
        <w:r>
          <w:rPr>
            <w:rFonts w:hint="eastAsia"/>
            <w:lang w:eastAsia="zh-CN"/>
          </w:rPr>
          <w:t>N</w:t>
        </w:r>
        <w:r>
          <w:t xml:space="preserve">etwork </w:t>
        </w:r>
        <w:r>
          <w:rPr>
            <w:rFonts w:hint="eastAsia"/>
            <w:lang w:eastAsia="zh-CN"/>
          </w:rPr>
          <w:t>R</w:t>
        </w:r>
        <w:r>
          <w:t xml:space="preserve">elay and </w:t>
        </w:r>
        <w:r>
          <w:rPr>
            <w:lang w:eastAsia="zh-CN"/>
          </w:rPr>
          <w:t xml:space="preserve">5G </w:t>
        </w:r>
        <w:proofErr w:type="spellStart"/>
        <w:r>
          <w:rPr>
            <w:lang w:eastAsia="zh-CN"/>
          </w:rPr>
          <w:t>ProSe</w:t>
        </w:r>
        <w:proofErr w:type="spellEnd"/>
        <w:r>
          <w:t xml:space="preserve"> UE-to-</w:t>
        </w:r>
      </w:ins>
      <w:ins w:id="13" w:author="Xiaomi" w:date="2023-09-29T11:32:00Z">
        <w:r>
          <w:rPr>
            <w:lang w:eastAsia="zh-CN"/>
          </w:rPr>
          <w:t>UE</w:t>
        </w:r>
      </w:ins>
      <w:ins w:id="14" w:author="Xiaomi" w:date="2023-09-29T11:31:00Z">
        <w:r>
          <w:t xml:space="preserve"> </w:t>
        </w:r>
        <w:r>
          <w:rPr>
            <w:rFonts w:hint="eastAsia"/>
            <w:lang w:eastAsia="zh-CN"/>
          </w:rPr>
          <w:t>R</w:t>
        </w:r>
        <w:r>
          <w:t>elay</w:t>
        </w:r>
      </w:ins>
      <w:r>
        <w:t xml:space="preserve">. It provides stage 3 protocol definitions and message flows, and specifies the API for each service offered by the </w:t>
      </w:r>
      <w:r>
        <w:rPr>
          <w:rFonts w:hint="eastAsia"/>
          <w:lang w:eastAsia="zh-CN"/>
        </w:rPr>
        <w:t>5G PKMF</w:t>
      </w:r>
      <w:r>
        <w:t xml:space="preserve"> as specified in 3GPP TS </w:t>
      </w:r>
      <w:r>
        <w:rPr>
          <w:rFonts w:hint="eastAsia"/>
          <w:lang w:eastAsia="zh-CN"/>
        </w:rPr>
        <w:t>33.503</w:t>
      </w:r>
      <w:r>
        <w:t xml:space="preserve"> [</w:t>
      </w:r>
      <w:r>
        <w:rPr>
          <w:rFonts w:hint="eastAsia"/>
          <w:lang w:eastAsia="zh-CN"/>
        </w:rPr>
        <w:t>4</w:t>
      </w:r>
      <w:r>
        <w:t>].</w:t>
      </w:r>
    </w:p>
    <w:p w14:paraId="5DEE486C" w14:textId="77777777" w:rsidR="00255E40" w:rsidRPr="00B518E8" w:rsidRDefault="00255E40" w:rsidP="00255E40">
      <w:ins w:id="15" w:author="Xiaomi" w:date="2023-09-29T11:30:00Z">
        <w:r>
          <w:t xml:space="preserve">The present document also specifies the stage 3 protocol and data model for the </w:t>
        </w:r>
        <w:proofErr w:type="spellStart"/>
        <w:r>
          <w:rPr>
            <w:rFonts w:hint="eastAsia"/>
            <w:lang w:eastAsia="zh-CN"/>
          </w:rPr>
          <w:t>N</w:t>
        </w:r>
        <w:r>
          <w:rPr>
            <w:lang w:eastAsia="zh-CN"/>
          </w:rPr>
          <w:t>sl</w:t>
        </w:r>
        <w:r>
          <w:rPr>
            <w:rFonts w:hint="eastAsia"/>
            <w:lang w:eastAsia="zh-CN"/>
          </w:rPr>
          <w:t>pkmf</w:t>
        </w:r>
        <w:proofErr w:type="spellEnd"/>
        <w:r>
          <w:t xml:space="preserve"> Service Based Interface to support </w:t>
        </w:r>
        <w:r>
          <w:rPr>
            <w:rFonts w:eastAsia="宋体"/>
            <w:lang w:eastAsia="zh-CN" w:bidi="ar"/>
          </w:rPr>
          <w:t>r</w:t>
        </w:r>
        <w:r w:rsidRPr="008B7844">
          <w:rPr>
            <w:rFonts w:eastAsia="宋体"/>
            <w:lang w:eastAsia="zh-CN" w:bidi="ar"/>
          </w:rPr>
          <w:t>anging based service</w:t>
        </w:r>
        <w:r w:rsidRPr="00C33F68">
          <w:rPr>
            <w:noProof/>
            <w:lang w:eastAsia="zh-CN"/>
          </w:rPr>
          <w:t xml:space="preserve"> </w:t>
        </w:r>
        <w:r>
          <w:rPr>
            <w:noProof/>
            <w:lang w:eastAsia="zh-CN"/>
          </w:rPr>
          <w:t xml:space="preserve">and </w:t>
        </w:r>
        <w:proofErr w:type="spellStart"/>
        <w:r>
          <w:rPr>
            <w:rFonts w:eastAsia="宋体"/>
            <w:lang w:eastAsia="zh-CN" w:bidi="ar"/>
          </w:rPr>
          <w:t>sidelink</w:t>
        </w:r>
        <w:proofErr w:type="spellEnd"/>
        <w:r>
          <w:rPr>
            <w:rFonts w:eastAsia="宋体"/>
            <w:lang w:eastAsia="zh-CN" w:bidi="ar"/>
          </w:rPr>
          <w:t xml:space="preserve"> positioning</w:t>
        </w:r>
        <w:r w:rsidRPr="00C33F68">
          <w:rPr>
            <w:noProof/>
            <w:lang w:eastAsia="zh-CN"/>
          </w:rPr>
          <w:t xml:space="preserve"> in 5G system</w:t>
        </w:r>
        <w:r>
          <w:t xml:space="preserve">. It provides stage 3 protocol definitions and message flows, and specifies the API for each service offered by the </w:t>
        </w:r>
        <w:r>
          <w:rPr>
            <w:lang w:eastAsia="zh-CN"/>
          </w:rPr>
          <w:t>SL</w:t>
        </w:r>
        <w:r>
          <w:rPr>
            <w:rFonts w:hint="eastAsia"/>
            <w:lang w:eastAsia="zh-CN"/>
          </w:rPr>
          <w:t>PKMF</w:t>
        </w:r>
        <w:r>
          <w:t xml:space="preserve"> as specified in 3GPP TS </w:t>
        </w:r>
        <w:r>
          <w:rPr>
            <w:rFonts w:hint="eastAsia"/>
            <w:lang w:eastAsia="zh-CN"/>
          </w:rPr>
          <w:t>33.5</w:t>
        </w:r>
        <w:r>
          <w:rPr>
            <w:lang w:eastAsia="zh-CN"/>
          </w:rPr>
          <w:t>3</w:t>
        </w:r>
        <w:r>
          <w:rPr>
            <w:rFonts w:hint="eastAsia"/>
            <w:lang w:eastAsia="zh-CN"/>
          </w:rPr>
          <w:t>3</w:t>
        </w:r>
        <w:r>
          <w:t xml:space="preserve"> </w:t>
        </w:r>
        <w:r w:rsidRPr="00FD1C72">
          <w:rPr>
            <w:highlight w:val="yellow"/>
          </w:rPr>
          <w:t>[</w:t>
        </w:r>
        <w:r w:rsidRPr="00FD1C72">
          <w:rPr>
            <w:highlight w:val="yellow"/>
            <w:lang w:eastAsia="zh-CN"/>
          </w:rPr>
          <w:t>x</w:t>
        </w:r>
        <w:r>
          <w:rPr>
            <w:highlight w:val="yellow"/>
            <w:lang w:eastAsia="zh-CN"/>
          </w:rPr>
          <w:t>1</w:t>
        </w:r>
        <w:r w:rsidRPr="00FD1C72">
          <w:rPr>
            <w:highlight w:val="yellow"/>
          </w:rPr>
          <w:t>]</w:t>
        </w:r>
        <w:r>
          <w:t>.</w:t>
        </w:r>
      </w:ins>
    </w:p>
    <w:p w14:paraId="195D36D8" w14:textId="77777777" w:rsidR="00255E40" w:rsidRDefault="00255E40" w:rsidP="00255E40">
      <w:pPr>
        <w:rPr>
          <w:ins w:id="16" w:author="Xiaomi" w:date="2023-09-29T11:30:00Z"/>
        </w:rPr>
      </w:pPr>
      <w:r>
        <w:t>The 5G System stage 2 architecture and procedures are specified in 3GPP TS 23.501 [2] and 3GPP TS 23.502 [3].</w:t>
      </w:r>
    </w:p>
    <w:p w14:paraId="280DCD9E" w14:textId="77777777" w:rsidR="00255E40" w:rsidRDefault="00255E40" w:rsidP="00255E40">
      <w:pPr>
        <w:rPr>
          <w:ins w:id="17" w:author="Xiaomi" w:date="2023-09-29T11:30:00Z"/>
        </w:rPr>
      </w:pPr>
      <w:ins w:id="18" w:author="Xiaomi" w:date="2023-09-29T11:30:00Z">
        <w:r>
          <w:t xml:space="preserve">The 5G System stage 2 architecture and procedures for 5G </w:t>
        </w:r>
        <w:proofErr w:type="spellStart"/>
        <w:r>
          <w:rPr>
            <w:rFonts w:eastAsia="宋体"/>
            <w:lang w:eastAsia="zh-CN" w:bidi="ar"/>
          </w:rPr>
          <w:t>ProSe</w:t>
        </w:r>
        <w:proofErr w:type="spellEnd"/>
        <w:r>
          <w:t xml:space="preserve"> are specified in 3GPP TS 23.</w:t>
        </w:r>
      </w:ins>
      <w:ins w:id="19" w:author="Xiaomi" w:date="2023-09-29T11:32:00Z">
        <w:r>
          <w:t>304</w:t>
        </w:r>
      </w:ins>
      <w:ins w:id="20" w:author="Xiaomi" w:date="2023-09-29T11:30:00Z">
        <w:r>
          <w:t> [</w:t>
        </w:r>
        <w:r w:rsidRPr="00863C75">
          <w:rPr>
            <w:highlight w:val="yellow"/>
          </w:rPr>
          <w:t>x2</w:t>
        </w:r>
        <w:r>
          <w:t>].</w:t>
        </w:r>
      </w:ins>
    </w:p>
    <w:p w14:paraId="3495F560" w14:textId="77777777" w:rsidR="00255E40" w:rsidRPr="00B518E8" w:rsidRDefault="00255E40" w:rsidP="00255E40">
      <w:ins w:id="21" w:author="Xiaomi" w:date="2023-09-29T11:30:00Z">
        <w:r>
          <w:t xml:space="preserve">The 5G System stage 2 architecture and procedures for </w:t>
        </w:r>
        <w:r>
          <w:rPr>
            <w:rFonts w:eastAsia="宋体"/>
            <w:lang w:eastAsia="zh-CN" w:bidi="ar"/>
          </w:rPr>
          <w:t>r</w:t>
        </w:r>
        <w:r w:rsidRPr="008B7844">
          <w:rPr>
            <w:rFonts w:eastAsia="宋体"/>
            <w:lang w:eastAsia="zh-CN" w:bidi="ar"/>
          </w:rPr>
          <w:t>anging based service</w:t>
        </w:r>
        <w:r w:rsidRPr="00C33F68">
          <w:rPr>
            <w:noProof/>
            <w:lang w:eastAsia="zh-CN"/>
          </w:rPr>
          <w:t xml:space="preserve"> </w:t>
        </w:r>
        <w:r>
          <w:rPr>
            <w:noProof/>
            <w:lang w:eastAsia="zh-CN"/>
          </w:rPr>
          <w:t xml:space="preserve">and </w:t>
        </w:r>
        <w:proofErr w:type="spellStart"/>
        <w:r>
          <w:rPr>
            <w:rFonts w:eastAsia="宋体"/>
            <w:lang w:eastAsia="zh-CN" w:bidi="ar"/>
          </w:rPr>
          <w:t>sidelink</w:t>
        </w:r>
        <w:proofErr w:type="spellEnd"/>
        <w:r>
          <w:rPr>
            <w:rFonts w:eastAsia="宋体"/>
            <w:lang w:eastAsia="zh-CN" w:bidi="ar"/>
          </w:rPr>
          <w:t xml:space="preserve"> positioning</w:t>
        </w:r>
        <w:r>
          <w:t xml:space="preserve"> are specified in 3GPP TS 23.586 [</w:t>
        </w:r>
        <w:r w:rsidRPr="00C32435">
          <w:rPr>
            <w:highlight w:val="yellow"/>
          </w:rPr>
          <w:t>x</w:t>
        </w:r>
      </w:ins>
      <w:ins w:id="22" w:author="Xiaomi" w:date="2023-09-29T11:32:00Z">
        <w:r w:rsidRPr="00C32435">
          <w:rPr>
            <w:highlight w:val="yellow"/>
          </w:rPr>
          <w:t>3</w:t>
        </w:r>
      </w:ins>
      <w:ins w:id="23" w:author="Xiaomi" w:date="2023-09-29T11:30:00Z">
        <w:r>
          <w:t>].</w:t>
        </w:r>
      </w:ins>
    </w:p>
    <w:p w14:paraId="77F32895" w14:textId="77777777" w:rsidR="00255E40" w:rsidRDefault="00255E40" w:rsidP="00255E40">
      <w:pPr>
        <w:rPr>
          <w:lang w:eastAsia="zh-CN"/>
        </w:rPr>
      </w:pPr>
      <w:r>
        <w:t>The Technical Realization of the Service Based Architecture and the Principles and Guidelines for Services Definition are specified in 3GPP TS 29.500 [</w:t>
      </w:r>
      <w:r>
        <w:rPr>
          <w:rFonts w:hint="eastAsia"/>
          <w:lang w:eastAsia="zh-CN"/>
        </w:rPr>
        <w:t>5</w:t>
      </w:r>
      <w:r>
        <w:t>] and 3GPP TS 29.501 [</w:t>
      </w:r>
      <w:r>
        <w:rPr>
          <w:rFonts w:hint="eastAsia"/>
          <w:lang w:eastAsia="zh-CN"/>
        </w:rPr>
        <w:t>6</w:t>
      </w:r>
      <w:r>
        <w:t>].</w:t>
      </w:r>
    </w:p>
    <w:bookmarkEnd w:id="10"/>
    <w:p w14:paraId="62E98DB2" w14:textId="00E179F8" w:rsidR="004906A9" w:rsidRPr="00255E40" w:rsidRDefault="004906A9" w:rsidP="00D1753D"/>
    <w:p w14:paraId="2A797E9A" w14:textId="77777777" w:rsidR="00583E06" w:rsidRPr="00BB3A4E" w:rsidRDefault="00583E06" w:rsidP="00D1753D"/>
    <w:p w14:paraId="11FAA759" w14:textId="77777777" w:rsidR="00583E06" w:rsidRPr="006B5418" w:rsidRDefault="00583E06" w:rsidP="00583E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CD4425" w14:textId="77777777" w:rsidR="00255E40" w:rsidRDefault="00255E40" w:rsidP="00255E40">
      <w:pPr>
        <w:pStyle w:val="1"/>
      </w:pPr>
      <w:bookmarkStart w:id="24" w:name="_Toc122090680"/>
      <w:bookmarkStart w:id="25" w:name="_Toc145953027"/>
      <w:bookmarkEnd w:id="1"/>
      <w:bookmarkEnd w:id="2"/>
      <w:bookmarkEnd w:id="3"/>
      <w:bookmarkEnd w:id="4"/>
      <w:bookmarkEnd w:id="5"/>
      <w:bookmarkEnd w:id="6"/>
      <w:bookmarkEnd w:id="7"/>
      <w:r>
        <w:t>2</w:t>
      </w:r>
      <w:r>
        <w:tab/>
        <w:t>References</w:t>
      </w:r>
      <w:bookmarkEnd w:id="24"/>
      <w:bookmarkEnd w:id="25"/>
    </w:p>
    <w:p w14:paraId="6FBC1DB3" w14:textId="77777777" w:rsidR="00255E40" w:rsidRDefault="00255E40" w:rsidP="00255E40">
      <w:r>
        <w:t>The following documents contain provisions which, through reference in this text, constitute provisions of the present document.</w:t>
      </w:r>
    </w:p>
    <w:p w14:paraId="1ECC4933" w14:textId="77777777" w:rsidR="00255E40" w:rsidRDefault="00255E40" w:rsidP="00255E40">
      <w:pPr>
        <w:pStyle w:val="B1"/>
      </w:pPr>
      <w:r>
        <w:t>-</w:t>
      </w:r>
      <w:r>
        <w:tab/>
        <w:t>References are either specific (identified by date of publication, edition number, version number, etc.) or non</w:t>
      </w:r>
      <w:r>
        <w:noBreakHyphen/>
        <w:t>specific.</w:t>
      </w:r>
    </w:p>
    <w:p w14:paraId="1E20F608" w14:textId="77777777" w:rsidR="00255E40" w:rsidRDefault="00255E40" w:rsidP="00255E40">
      <w:pPr>
        <w:pStyle w:val="B1"/>
      </w:pPr>
      <w:r>
        <w:t>-</w:t>
      </w:r>
      <w:r>
        <w:tab/>
        <w:t>For a specific reference, subsequent revisions do not apply.</w:t>
      </w:r>
    </w:p>
    <w:p w14:paraId="718B55D6" w14:textId="77777777" w:rsidR="00255E40" w:rsidRDefault="00255E40" w:rsidP="00255E4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968F725" w14:textId="77777777" w:rsidR="00255E40" w:rsidRDefault="00255E40" w:rsidP="00255E40">
      <w:pPr>
        <w:pStyle w:val="EX"/>
        <w:rPr>
          <w:lang w:eastAsia="zh-CN"/>
        </w:rPr>
      </w:pPr>
      <w:r>
        <w:t>[1]</w:t>
      </w:r>
      <w:r>
        <w:tab/>
        <w:t>3GPP TR 21.905: "Vocabulary for 3GPP Specifications".</w:t>
      </w:r>
    </w:p>
    <w:p w14:paraId="1ADDF86C" w14:textId="77777777" w:rsidR="00255E40" w:rsidRDefault="00255E40" w:rsidP="00255E40">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509000A1" w14:textId="77777777" w:rsidR="00255E40" w:rsidRDefault="00255E40" w:rsidP="00255E40">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3F74FF93" w14:textId="77777777" w:rsidR="00255E40" w:rsidRDefault="00255E40" w:rsidP="00255E40">
      <w:pPr>
        <w:pStyle w:val="EX"/>
        <w:rPr>
          <w:lang w:eastAsia="zh-CN"/>
        </w:rPr>
      </w:pPr>
      <w:r>
        <w:rPr>
          <w:lang w:eastAsia="zh-CN"/>
        </w:rPr>
        <w:t>[4]</w:t>
      </w:r>
      <w:r>
        <w:rPr>
          <w:lang w:eastAsia="zh-CN"/>
        </w:rPr>
        <w:tab/>
      </w:r>
      <w:r>
        <w:t>3GPP T</w:t>
      </w:r>
      <w:r>
        <w:rPr>
          <w:lang w:eastAsia="zh-CN"/>
        </w:rPr>
        <w:t>S</w:t>
      </w:r>
      <w:r>
        <w:t> </w:t>
      </w:r>
      <w:r>
        <w:rPr>
          <w:rFonts w:hint="eastAsia"/>
          <w:lang w:eastAsia="zh-CN"/>
        </w:rPr>
        <w:t>33.503</w:t>
      </w:r>
      <w:r>
        <w:rPr>
          <w:lang w:eastAsia="zh-CN"/>
        </w:rPr>
        <w:t>: "Security Aspects of Proximity based Services (</w:t>
      </w:r>
      <w:proofErr w:type="spellStart"/>
      <w:r>
        <w:rPr>
          <w:lang w:eastAsia="zh-CN"/>
        </w:rPr>
        <w:t>ProSe</w:t>
      </w:r>
      <w:proofErr w:type="spellEnd"/>
      <w:r>
        <w:rPr>
          <w:lang w:eastAsia="zh-CN"/>
        </w:rPr>
        <w:t>) in the 5G System (5GS)".</w:t>
      </w:r>
    </w:p>
    <w:p w14:paraId="067D7123" w14:textId="77777777" w:rsidR="00255E40" w:rsidRDefault="00255E40" w:rsidP="00255E40">
      <w:pPr>
        <w:pStyle w:val="EX"/>
      </w:pPr>
      <w:r>
        <w:t>[</w:t>
      </w:r>
      <w:r>
        <w:rPr>
          <w:lang w:eastAsia="zh-CN"/>
        </w:rPr>
        <w:t>5</w:t>
      </w:r>
      <w:r>
        <w:t>]</w:t>
      </w:r>
      <w:r>
        <w:tab/>
        <w:t>3GPP TS 29.500: "5G System; Technical Realization of Service Based Architecture; Stage 3".</w:t>
      </w:r>
    </w:p>
    <w:p w14:paraId="156A112D" w14:textId="77777777" w:rsidR="00255E40" w:rsidRDefault="00255E40" w:rsidP="00255E40">
      <w:pPr>
        <w:pStyle w:val="EX"/>
        <w:rPr>
          <w:lang w:eastAsia="zh-CN"/>
        </w:rPr>
      </w:pPr>
      <w:r>
        <w:t>[</w:t>
      </w:r>
      <w:r>
        <w:rPr>
          <w:lang w:eastAsia="zh-CN"/>
        </w:rPr>
        <w:t>6</w:t>
      </w:r>
      <w:r>
        <w:t>]</w:t>
      </w:r>
      <w:r>
        <w:tab/>
        <w:t>3GPP TS 29.501: "5G System; Principles and Guidelines for Services Definition; Stage 3".</w:t>
      </w:r>
    </w:p>
    <w:p w14:paraId="2121AD70" w14:textId="77777777" w:rsidR="00255E40" w:rsidRDefault="00255E40" w:rsidP="00255E40">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rFonts w:hint="eastAsia"/>
          <w:noProof/>
          <w:lang w:eastAsia="zh-CN"/>
        </w:rPr>
        <w:t>:</w:t>
      </w:r>
      <w:r>
        <w:rPr>
          <w:noProof/>
        </w:rPr>
        <w:t xml:space="preserve"> "OpenAPI Specification</w:t>
      </w:r>
      <w:r>
        <w:rPr>
          <w:rFonts w:hint="eastAsia"/>
          <w:noProof/>
          <w:lang w:eastAsia="zh-CN"/>
        </w:rPr>
        <w:t xml:space="preserve"> </w:t>
      </w:r>
      <w:r>
        <w:rPr>
          <w:lang w:val="en-US"/>
        </w:rPr>
        <w:t>Version 3.0.0</w:t>
      </w:r>
      <w:r>
        <w:rPr>
          <w:noProof/>
        </w:rPr>
        <w:t xml:space="preserve">", </w:t>
      </w:r>
      <w:hyperlink r:id="rId13" w:history="1">
        <w:r>
          <w:rPr>
            <w:rStyle w:val="ad"/>
            <w:lang w:val="en-US"/>
          </w:rPr>
          <w:t>https://spec.openapis.org/oas/v3.0.0</w:t>
        </w:r>
      </w:hyperlink>
      <w:r>
        <w:rPr>
          <w:noProof/>
        </w:rPr>
        <w:t>.</w:t>
      </w:r>
    </w:p>
    <w:p w14:paraId="24075D1C" w14:textId="77777777" w:rsidR="00255E40" w:rsidRDefault="00255E40" w:rsidP="00255E40">
      <w:pPr>
        <w:pStyle w:val="EX"/>
        <w:rPr>
          <w:lang w:eastAsia="zh-CN"/>
        </w:rPr>
      </w:pPr>
      <w:r>
        <w:rPr>
          <w:lang w:eastAsia="zh-CN"/>
        </w:rPr>
        <w:t>[8]</w:t>
      </w:r>
      <w:r>
        <w:rPr>
          <w:lang w:eastAsia="zh-CN"/>
        </w:rPr>
        <w:tab/>
      </w:r>
      <w:r>
        <w:rPr>
          <w:noProof/>
        </w:rPr>
        <w:t>IETF RFC 7540: "Hypertext Transfer Protocol Version 2 (HTTP/2)".</w:t>
      </w:r>
    </w:p>
    <w:p w14:paraId="498BB039" w14:textId="77777777" w:rsidR="00255E40" w:rsidRDefault="00255E40" w:rsidP="00255E40">
      <w:pPr>
        <w:pStyle w:val="EX"/>
        <w:rPr>
          <w:lang w:eastAsia="zh-CN"/>
        </w:rPr>
      </w:pPr>
      <w:r>
        <w:rPr>
          <w:lang w:eastAsia="zh-CN"/>
        </w:rPr>
        <w:t>[9]</w:t>
      </w:r>
      <w:r>
        <w:rPr>
          <w:lang w:eastAsia="zh-CN"/>
        </w:rPr>
        <w:tab/>
        <w:t>IETF RFC 8259: "The JavaScript Object Notation (JSON) Data Interchange Format".</w:t>
      </w:r>
    </w:p>
    <w:p w14:paraId="0EF44544" w14:textId="77777777" w:rsidR="00255E40" w:rsidRDefault="00255E40" w:rsidP="00255E40">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4C11EAEA" w14:textId="77777777" w:rsidR="00255E40" w:rsidRDefault="00255E40" w:rsidP="00255E40">
      <w:pPr>
        <w:pStyle w:val="EX"/>
        <w:rPr>
          <w:lang w:eastAsia="zh-CN"/>
        </w:rPr>
      </w:pPr>
      <w:r>
        <w:rPr>
          <w:lang w:eastAsia="zh-CN"/>
        </w:rPr>
        <w:lastRenderedPageBreak/>
        <w:t>[</w:t>
      </w:r>
      <w:r>
        <w:rPr>
          <w:rFonts w:hint="eastAsia"/>
          <w:lang w:eastAsia="zh-CN"/>
        </w:rPr>
        <w:t>11</w:t>
      </w:r>
      <w:r>
        <w:rPr>
          <w:lang w:eastAsia="zh-CN"/>
        </w:rPr>
        <w:t>]</w:t>
      </w:r>
      <w:r>
        <w:rPr>
          <w:lang w:eastAsia="zh-CN"/>
        </w:rPr>
        <w:tab/>
        <w:t>3GPP TS 33.501: "Security architecture and procedures for 5G system".</w:t>
      </w:r>
    </w:p>
    <w:p w14:paraId="666DE919" w14:textId="77777777" w:rsidR="00255E40" w:rsidRDefault="00255E40" w:rsidP="00255E40">
      <w:pPr>
        <w:pStyle w:val="EX"/>
        <w:rPr>
          <w:lang w:eastAsia="zh-CN"/>
        </w:rPr>
      </w:pPr>
      <w:r>
        <w:rPr>
          <w:lang w:eastAsia="zh-CN"/>
        </w:rPr>
        <w:t>[</w:t>
      </w:r>
      <w:r>
        <w:rPr>
          <w:rFonts w:hint="eastAsia"/>
          <w:lang w:eastAsia="zh-CN"/>
        </w:rPr>
        <w:t>12</w:t>
      </w:r>
      <w:r>
        <w:rPr>
          <w:lang w:eastAsia="zh-CN"/>
        </w:rPr>
        <w:t>]</w:t>
      </w:r>
      <w:r>
        <w:rPr>
          <w:lang w:eastAsia="zh-CN"/>
        </w:rPr>
        <w:tab/>
      </w:r>
      <w:r>
        <w:rPr>
          <w:lang w:val="en-US"/>
        </w:rPr>
        <w:t>IETF RFC 6749: "The OAuth 2.0 Authorization Framework".</w:t>
      </w:r>
    </w:p>
    <w:p w14:paraId="219458F9" w14:textId="77777777" w:rsidR="00255E40" w:rsidRDefault="00255E40" w:rsidP="00255E40">
      <w:pPr>
        <w:pStyle w:val="EX"/>
        <w:rPr>
          <w:lang w:eastAsia="zh-CN"/>
        </w:rPr>
      </w:pPr>
      <w:r>
        <w:rPr>
          <w:lang w:eastAsia="zh-CN"/>
        </w:rPr>
        <w:t>[</w:t>
      </w:r>
      <w:r>
        <w:rPr>
          <w:rFonts w:hint="eastAsia"/>
          <w:lang w:eastAsia="zh-CN"/>
        </w:rPr>
        <w:t>13</w:t>
      </w:r>
      <w:r>
        <w:rPr>
          <w:lang w:eastAsia="zh-CN"/>
        </w:rPr>
        <w:t>]</w:t>
      </w:r>
      <w:r>
        <w:rPr>
          <w:lang w:eastAsia="zh-CN"/>
        </w:rPr>
        <w:tab/>
        <w:t>3GPP TS 29.510: "Network Function Repository Services; Stage 3".</w:t>
      </w:r>
    </w:p>
    <w:p w14:paraId="532609B8" w14:textId="77777777" w:rsidR="00255E40" w:rsidRDefault="00255E40" w:rsidP="00255E40">
      <w:pPr>
        <w:pStyle w:val="EX"/>
        <w:rPr>
          <w:lang w:eastAsia="zh-CN"/>
        </w:rPr>
      </w:pPr>
      <w:r>
        <w:t>[</w:t>
      </w:r>
      <w:r>
        <w:rPr>
          <w:rFonts w:hint="eastAsia"/>
          <w:lang w:eastAsia="zh-CN"/>
        </w:rPr>
        <w:t>14</w:t>
      </w:r>
      <w:r>
        <w:t>]</w:t>
      </w:r>
      <w:r>
        <w:tab/>
        <w:t>3GPP TR 21.900: "Technical Specification Group working methods".</w:t>
      </w:r>
    </w:p>
    <w:p w14:paraId="754FB9B2" w14:textId="77777777" w:rsidR="00255E40" w:rsidRDefault="00255E40" w:rsidP="00255E40">
      <w:pPr>
        <w:pStyle w:val="EX"/>
        <w:rPr>
          <w:lang w:eastAsia="zh-CN"/>
        </w:rPr>
      </w:pPr>
      <w:r>
        <w:t>[</w:t>
      </w:r>
      <w:r>
        <w:rPr>
          <w:rFonts w:hint="eastAsia"/>
          <w:lang w:eastAsia="zh-CN"/>
        </w:rPr>
        <w:t>15</w:t>
      </w:r>
      <w:r>
        <w:t>]</w:t>
      </w:r>
      <w:r>
        <w:tab/>
        <w:t>3GPP TS 29.571: "5G System; Common Data Types for Service Based Interfaces; Stage 3".</w:t>
      </w:r>
    </w:p>
    <w:p w14:paraId="0E93EA69" w14:textId="77777777" w:rsidR="00255E40" w:rsidRDefault="00255E40" w:rsidP="00255E40">
      <w:pPr>
        <w:pStyle w:val="EX"/>
        <w:rPr>
          <w:lang w:eastAsia="zh-CN"/>
        </w:rPr>
      </w:pPr>
      <w:r>
        <w:t>[</w:t>
      </w:r>
      <w:r>
        <w:rPr>
          <w:rFonts w:hint="eastAsia"/>
          <w:lang w:eastAsia="zh-CN"/>
        </w:rPr>
        <w:t>16</w:t>
      </w:r>
      <w:r>
        <w:t>]</w:t>
      </w:r>
      <w:r>
        <w:tab/>
        <w:t>3GPP T</w:t>
      </w:r>
      <w:r>
        <w:rPr>
          <w:rFonts w:hint="eastAsia"/>
          <w:lang w:eastAsia="zh-CN"/>
        </w:rPr>
        <w:t>S</w:t>
      </w:r>
      <w:r>
        <w:t> 2</w:t>
      </w:r>
      <w:r>
        <w:rPr>
          <w:rFonts w:hint="eastAsia"/>
          <w:lang w:eastAsia="zh-CN"/>
        </w:rPr>
        <w:t>4</w:t>
      </w:r>
      <w:r>
        <w:t>.</w:t>
      </w:r>
      <w:r>
        <w:rPr>
          <w:rFonts w:hint="eastAsia"/>
          <w:lang w:eastAsia="zh-CN"/>
        </w:rPr>
        <w:t>554</w:t>
      </w:r>
      <w:r>
        <w:t>: "Proximity-services (</w:t>
      </w:r>
      <w:proofErr w:type="spellStart"/>
      <w:r>
        <w:t>ProSe</w:t>
      </w:r>
      <w:proofErr w:type="spellEnd"/>
      <w:r>
        <w:t>) in 5G System (5GS) protocol aspects</w:t>
      </w:r>
      <w:r>
        <w:rPr>
          <w:rFonts w:hint="eastAsia"/>
          <w:lang w:eastAsia="zh-CN"/>
        </w:rPr>
        <w:t>;</w:t>
      </w:r>
      <w:r>
        <w:t xml:space="preserve"> </w:t>
      </w:r>
      <w:r>
        <w:rPr>
          <w:lang w:eastAsia="zh-CN"/>
        </w:rPr>
        <w:t>Stage 3</w:t>
      </w:r>
      <w:r>
        <w:t>".</w:t>
      </w:r>
    </w:p>
    <w:p w14:paraId="5B9484A7" w14:textId="77777777" w:rsidR="00255E40" w:rsidRDefault="00255E40" w:rsidP="00255E40">
      <w:pPr>
        <w:pStyle w:val="EX"/>
        <w:rPr>
          <w:lang w:eastAsia="zh-CN"/>
        </w:rPr>
      </w:pPr>
      <w:r>
        <w:t>[</w:t>
      </w:r>
      <w:r>
        <w:rPr>
          <w:rFonts w:hint="eastAsia"/>
          <w:lang w:eastAsia="zh-CN"/>
        </w:rPr>
        <w:t>17</w:t>
      </w:r>
      <w:r>
        <w:t>]</w:t>
      </w:r>
      <w:r>
        <w:tab/>
        <w:t>3GPP TS 29.503: "5G System; Unified Data Management Services; Stage 3".</w:t>
      </w:r>
    </w:p>
    <w:p w14:paraId="6BB1D195" w14:textId="77777777" w:rsidR="00255E40" w:rsidRDefault="00255E40" w:rsidP="00255E40">
      <w:pPr>
        <w:pStyle w:val="EX"/>
        <w:rPr>
          <w:ins w:id="26" w:author="Xiaomi" w:date="2023-09-29T11:33:00Z"/>
        </w:rPr>
      </w:pPr>
      <w:r>
        <w:t>[</w:t>
      </w:r>
      <w:r>
        <w:rPr>
          <w:rFonts w:hint="eastAsia"/>
          <w:lang w:eastAsia="zh-CN"/>
        </w:rPr>
        <w:t>18</w:t>
      </w:r>
      <w:r>
        <w:t>]</w:t>
      </w:r>
      <w:r>
        <w:tab/>
        <w:t>3GPP TS 29.509: "5G System; Authentication Server Services; Stage 3".</w:t>
      </w:r>
    </w:p>
    <w:p w14:paraId="1FC235F2" w14:textId="77777777" w:rsidR="00255E40" w:rsidRPr="00C32435" w:rsidRDefault="00255E40" w:rsidP="00255E40">
      <w:pPr>
        <w:pStyle w:val="EX"/>
        <w:rPr>
          <w:ins w:id="27" w:author="Xiaomi" w:date="2023-09-29T11:34:00Z"/>
        </w:rPr>
      </w:pPr>
      <w:ins w:id="28" w:author="Xiaomi" w:date="2023-09-29T11:33:00Z">
        <w:r w:rsidRPr="00C32435">
          <w:rPr>
            <w:highlight w:val="yellow"/>
          </w:rPr>
          <w:t>[x1]</w:t>
        </w:r>
        <w:r w:rsidRPr="004D3578">
          <w:tab/>
          <w:t>3GPP TR </w:t>
        </w:r>
        <w:r>
          <w:t>33</w:t>
        </w:r>
        <w:r w:rsidRPr="004D3578">
          <w:t>.</w:t>
        </w:r>
        <w:r>
          <w:t>533</w:t>
        </w:r>
        <w:r w:rsidRPr="004D3578">
          <w:t>: "</w:t>
        </w:r>
        <w:r>
          <w:t xml:space="preserve">Security aspects of ranging based services and </w:t>
        </w:r>
        <w:proofErr w:type="spellStart"/>
        <w:r>
          <w:t>sidelink</w:t>
        </w:r>
        <w:proofErr w:type="spellEnd"/>
        <w:r>
          <w:t xml:space="preserve"> positioning</w:t>
        </w:r>
        <w:r w:rsidRPr="004D3578">
          <w:t>".</w:t>
        </w:r>
      </w:ins>
    </w:p>
    <w:p w14:paraId="789C3F48" w14:textId="77777777" w:rsidR="00255E40" w:rsidRPr="00C32435" w:rsidRDefault="00255E40" w:rsidP="00255E40">
      <w:pPr>
        <w:pStyle w:val="EX"/>
        <w:rPr>
          <w:ins w:id="29" w:author="Xiaomi" w:date="2023-09-29T11:33:00Z"/>
        </w:rPr>
      </w:pPr>
      <w:ins w:id="30" w:author="Xiaomi" w:date="2023-09-29T11:34:00Z">
        <w:r w:rsidRPr="00C32435">
          <w:rPr>
            <w:highlight w:val="yellow"/>
          </w:rPr>
          <w:t>[x2]</w:t>
        </w:r>
        <w:r w:rsidRPr="005B29E9">
          <w:tab/>
          <w:t>3GPP T</w:t>
        </w:r>
        <w:r w:rsidRPr="005B29E9">
          <w:rPr>
            <w:rFonts w:hint="eastAsia"/>
            <w:lang w:eastAsia="zh-CN"/>
          </w:rPr>
          <w:t>S</w:t>
        </w:r>
        <w:r w:rsidRPr="005B29E9">
          <w:t> 23.304: "Proximity based Services (</w:t>
        </w:r>
        <w:proofErr w:type="spellStart"/>
        <w:r w:rsidRPr="005B29E9">
          <w:t>ProSe</w:t>
        </w:r>
        <w:proofErr w:type="spellEnd"/>
        <w:r w:rsidRPr="005B29E9">
          <w:t>) in the 5G System (5GS)".</w:t>
        </w:r>
      </w:ins>
    </w:p>
    <w:p w14:paraId="1D349A1B" w14:textId="77777777" w:rsidR="00255E40" w:rsidRPr="00C32435" w:rsidRDefault="00255E40" w:rsidP="00255E40">
      <w:pPr>
        <w:pStyle w:val="EX"/>
        <w:rPr>
          <w:lang w:eastAsia="zh-CN"/>
        </w:rPr>
      </w:pPr>
      <w:ins w:id="31" w:author="Xiaomi" w:date="2023-09-29T11:33:00Z">
        <w:r w:rsidRPr="00C32435">
          <w:rPr>
            <w:highlight w:val="yellow"/>
          </w:rPr>
          <w:t>[x</w:t>
        </w:r>
      </w:ins>
      <w:ins w:id="32" w:author="Xiaomi" w:date="2023-09-29T11:34:00Z">
        <w:r w:rsidRPr="00C32435">
          <w:rPr>
            <w:highlight w:val="yellow"/>
          </w:rPr>
          <w:t>3</w:t>
        </w:r>
      </w:ins>
      <w:ins w:id="33" w:author="Xiaomi" w:date="2023-09-29T11:33:00Z">
        <w:r w:rsidRPr="00C32435">
          <w:rPr>
            <w:highlight w:val="yellow"/>
          </w:rPr>
          <w:t>]</w:t>
        </w:r>
        <w:r w:rsidRPr="004D3578">
          <w:tab/>
          <w:t>3GPP TR 2</w:t>
        </w:r>
        <w:r>
          <w:t>3</w:t>
        </w:r>
        <w:r w:rsidRPr="004D3578">
          <w:t>.</w:t>
        </w:r>
        <w:r>
          <w:t>586</w:t>
        </w:r>
        <w:r w:rsidRPr="004D3578">
          <w:t>: "</w:t>
        </w:r>
        <w:r w:rsidRPr="00FD1A5C">
          <w:t xml:space="preserve"> </w:t>
        </w:r>
        <w:r w:rsidRPr="00542A06">
          <w:t xml:space="preserve">Ranging based services and </w:t>
        </w:r>
        <w:proofErr w:type="spellStart"/>
        <w:r w:rsidRPr="00542A06">
          <w:t>Sidelink</w:t>
        </w:r>
        <w:proofErr w:type="spellEnd"/>
        <w:r w:rsidRPr="00542A06">
          <w:t xml:space="preserve"> Positioning</w:t>
        </w:r>
        <w:r>
          <w:t xml:space="preserve"> </w:t>
        </w:r>
        <w:r w:rsidRPr="004D3578">
          <w:t>".</w:t>
        </w:r>
      </w:ins>
    </w:p>
    <w:p w14:paraId="65F147D5" w14:textId="77777777" w:rsidR="00B77EAF" w:rsidRPr="002614DB" w:rsidRDefault="00B77EAF" w:rsidP="00B77EAF"/>
    <w:p w14:paraId="745D9F20" w14:textId="77777777" w:rsidR="00B77EAF" w:rsidRPr="00BB3A4E" w:rsidRDefault="00B77EAF" w:rsidP="00B77EAF"/>
    <w:p w14:paraId="46AE8C48" w14:textId="77777777" w:rsidR="00B77EAF" w:rsidRPr="006B5418" w:rsidRDefault="00B77EAF" w:rsidP="00B77E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EB7714" w14:textId="77777777" w:rsidR="00255E40" w:rsidRDefault="00255E40" w:rsidP="00255E40">
      <w:pPr>
        <w:pStyle w:val="2"/>
      </w:pPr>
      <w:bookmarkStart w:id="34" w:name="_Toc122090682"/>
      <w:bookmarkStart w:id="35" w:name="_Toc145953029"/>
      <w:r>
        <w:t>3.1</w:t>
      </w:r>
      <w:r>
        <w:tab/>
        <w:t>Terms</w:t>
      </w:r>
      <w:bookmarkEnd w:id="34"/>
      <w:bookmarkEnd w:id="35"/>
    </w:p>
    <w:p w14:paraId="5F441B4C" w14:textId="77777777" w:rsidR="00255E40" w:rsidRDefault="00255E40" w:rsidP="00255E40">
      <w:pPr>
        <w:rPr>
          <w:lang w:eastAsia="zh-CN"/>
        </w:rPr>
      </w:pPr>
      <w:r>
        <w:t>For the purposes of the present document, the terms given in 3GPP TR 21.905 [1] and the following apply. A term defined in the present document takes precedence over the definition of the same term, if any, in 3GPP TR 21.905 [1].</w:t>
      </w:r>
    </w:p>
    <w:p w14:paraId="52D81510" w14:textId="77777777" w:rsidR="00255E40" w:rsidRDefault="00255E40" w:rsidP="00255E40">
      <w:pPr>
        <w:rPr>
          <w:lang w:eastAsia="zh-CN"/>
        </w:rPr>
      </w:pPr>
      <w:r>
        <w:rPr>
          <w:b/>
          <w:lang w:eastAsia="zh-CN"/>
        </w:rPr>
        <w:t xml:space="preserve">5G </w:t>
      </w:r>
      <w:r>
        <w:rPr>
          <w:rFonts w:hint="eastAsia"/>
          <w:b/>
          <w:lang w:eastAsia="zh-CN"/>
        </w:rPr>
        <w:t>PKMF</w:t>
      </w:r>
      <w:r>
        <w:rPr>
          <w:lang w:eastAsia="zh-CN"/>
        </w:rPr>
        <w:t xml:space="preserve">: </w:t>
      </w:r>
      <w:r>
        <w:t xml:space="preserve">5G </w:t>
      </w:r>
      <w:proofErr w:type="spellStart"/>
      <w:r>
        <w:t>ProSe</w:t>
      </w:r>
      <w:proofErr w:type="spellEnd"/>
      <w:r>
        <w:t xml:space="preserve"> Key Management Function (5G PKMF) is the logical function handling network related actions required for the key management and the security material for discovery of a </w:t>
      </w:r>
      <w:r>
        <w:rPr>
          <w:lang w:eastAsia="zh-CN"/>
        </w:rPr>
        <w:t xml:space="preserve">5G </w:t>
      </w:r>
      <w:proofErr w:type="spellStart"/>
      <w:r>
        <w:rPr>
          <w:lang w:eastAsia="zh-CN"/>
        </w:rPr>
        <w:t>ProSe</w:t>
      </w:r>
      <w:proofErr w:type="spellEnd"/>
      <w:r>
        <w:t xml:space="preserve"> UE-to-</w:t>
      </w:r>
      <w:r>
        <w:rPr>
          <w:rFonts w:hint="eastAsia"/>
          <w:lang w:eastAsia="zh-CN"/>
        </w:rPr>
        <w:t>N</w:t>
      </w:r>
      <w:r>
        <w:t xml:space="preserve">etwork </w:t>
      </w:r>
      <w:r>
        <w:rPr>
          <w:rFonts w:hint="eastAsia"/>
          <w:lang w:eastAsia="zh-CN"/>
        </w:rPr>
        <w:t>R</w:t>
      </w:r>
      <w:r>
        <w:t xml:space="preserve">elay by a </w:t>
      </w:r>
      <w:r>
        <w:rPr>
          <w:lang w:eastAsia="zh-CN"/>
        </w:rPr>
        <w:t xml:space="preserve">5G </w:t>
      </w:r>
      <w:proofErr w:type="spellStart"/>
      <w:r>
        <w:rPr>
          <w:lang w:eastAsia="zh-CN"/>
        </w:rPr>
        <w:t>ProSe</w:t>
      </w:r>
      <w:proofErr w:type="spellEnd"/>
      <w:r>
        <w:t xml:space="preserve"> Remote UE; and for establishing a secure PC5 communication link between a </w:t>
      </w:r>
      <w:r>
        <w:rPr>
          <w:lang w:eastAsia="zh-CN"/>
        </w:rPr>
        <w:t xml:space="preserve">5G </w:t>
      </w:r>
      <w:proofErr w:type="spellStart"/>
      <w:r>
        <w:rPr>
          <w:lang w:eastAsia="zh-CN"/>
        </w:rPr>
        <w:t>ProSe</w:t>
      </w:r>
      <w:proofErr w:type="spellEnd"/>
      <w:r>
        <w:t xml:space="preserve"> Remote UE and </w:t>
      </w:r>
      <w:r>
        <w:rPr>
          <w:lang w:eastAsia="zh-CN"/>
        </w:rPr>
        <w:t xml:space="preserve">5G </w:t>
      </w:r>
      <w:proofErr w:type="spellStart"/>
      <w:r>
        <w:rPr>
          <w:lang w:eastAsia="zh-CN"/>
        </w:rPr>
        <w:t>ProSe</w:t>
      </w:r>
      <w:proofErr w:type="spellEnd"/>
      <w:r>
        <w:t xml:space="preserve"> UE-to-</w:t>
      </w:r>
      <w:r>
        <w:rPr>
          <w:rFonts w:hint="eastAsia"/>
          <w:lang w:eastAsia="zh-CN"/>
        </w:rPr>
        <w:t>N</w:t>
      </w:r>
      <w:r>
        <w:t xml:space="preserve">etwork </w:t>
      </w:r>
      <w:r>
        <w:rPr>
          <w:rFonts w:hint="eastAsia"/>
          <w:lang w:eastAsia="zh-CN"/>
        </w:rPr>
        <w:t>R</w:t>
      </w:r>
      <w:r>
        <w:t>elay.</w:t>
      </w:r>
    </w:p>
    <w:p w14:paraId="46ACFA94" w14:textId="77777777" w:rsidR="00255E40" w:rsidRDefault="00255E40" w:rsidP="00255E40">
      <w:pPr>
        <w:rPr>
          <w:ins w:id="36" w:author="Xiaomi" w:date="2023-09-29T11:35:00Z"/>
          <w:lang w:val="en-US"/>
        </w:rPr>
      </w:pPr>
      <w:r>
        <w:rPr>
          <w:b/>
          <w:lang w:eastAsia="zh-CN"/>
        </w:rPr>
        <w:t>PKMF</w:t>
      </w:r>
      <w:r>
        <w:rPr>
          <w:rFonts w:hint="eastAsia"/>
          <w:b/>
          <w:lang w:eastAsia="zh-CN"/>
        </w:rPr>
        <w:t xml:space="preserve"> </w:t>
      </w:r>
      <w:r>
        <w:rPr>
          <w:b/>
          <w:lang w:eastAsia="zh-CN"/>
        </w:rPr>
        <w:t>Key</w:t>
      </w:r>
      <w:r>
        <w:rPr>
          <w:rFonts w:hint="eastAsia"/>
          <w:b/>
          <w:lang w:eastAsia="zh-CN"/>
        </w:rPr>
        <w:t xml:space="preserve"> </w:t>
      </w:r>
      <w:r>
        <w:rPr>
          <w:b/>
          <w:lang w:eastAsia="zh-CN"/>
        </w:rPr>
        <w:t>Request</w:t>
      </w:r>
      <w:bookmarkStart w:id="37" w:name="_Hlk96602076"/>
      <w:r>
        <w:rPr>
          <w:lang w:eastAsia="zh-CN"/>
        </w:rPr>
        <w:t xml:space="preserve">: A procedure employed by </w:t>
      </w:r>
      <w:r>
        <w:rPr>
          <w:rFonts w:hint="eastAsia"/>
          <w:lang w:eastAsia="zh-CN"/>
        </w:rPr>
        <w:t>t</w:t>
      </w:r>
      <w:r>
        <w:t xml:space="preserve">he 5G PKMF of the </w:t>
      </w:r>
      <w:r>
        <w:rPr>
          <w:lang w:eastAsia="zh-CN"/>
        </w:rPr>
        <w:t xml:space="preserve">5G </w:t>
      </w:r>
      <w:proofErr w:type="spellStart"/>
      <w:r>
        <w:t>ProSe</w:t>
      </w:r>
      <w:proofErr w:type="spellEnd"/>
      <w:r>
        <w:t xml:space="preserve"> Remote UE </w:t>
      </w:r>
      <w:r>
        <w:rPr>
          <w:rFonts w:hint="eastAsia"/>
          <w:lang w:eastAsia="zh-CN"/>
        </w:rPr>
        <w:t>to</w:t>
      </w:r>
      <w:r>
        <w:t xml:space="preserve"> request the discovery security materials to the 5G PKMFs of the potential </w:t>
      </w:r>
      <w:r>
        <w:rPr>
          <w:lang w:eastAsia="zh-CN"/>
        </w:rPr>
        <w:t xml:space="preserve">5G </w:t>
      </w:r>
      <w:proofErr w:type="spellStart"/>
      <w:r>
        <w:t>ProSe</w:t>
      </w:r>
      <w:proofErr w:type="spellEnd"/>
      <w:r>
        <w:t xml:space="preserve"> UE-to-</w:t>
      </w:r>
      <w:r>
        <w:rPr>
          <w:rFonts w:hint="eastAsia"/>
          <w:lang w:eastAsia="zh-CN"/>
        </w:rPr>
        <w:t>N</w:t>
      </w:r>
      <w:r>
        <w:t xml:space="preserve">etwork </w:t>
      </w:r>
      <w:r>
        <w:rPr>
          <w:rFonts w:hint="eastAsia"/>
          <w:lang w:eastAsia="zh-CN"/>
        </w:rPr>
        <w:t>R</w:t>
      </w:r>
      <w:r>
        <w:t xml:space="preserve">elays from which the </w:t>
      </w:r>
      <w:r>
        <w:rPr>
          <w:lang w:eastAsia="zh-CN"/>
        </w:rPr>
        <w:t xml:space="preserve">5G </w:t>
      </w:r>
      <w:proofErr w:type="spellStart"/>
      <w:r>
        <w:t>ProSe</w:t>
      </w:r>
      <w:proofErr w:type="spellEnd"/>
      <w:r>
        <w:t xml:space="preserve"> Remote UE gets the relay services</w:t>
      </w:r>
      <w:r>
        <w:rPr>
          <w:rFonts w:hint="eastAsia"/>
          <w:lang w:eastAsia="zh-CN"/>
        </w:rPr>
        <w:t>; or</w:t>
      </w:r>
      <w:r>
        <w:rPr>
          <w:lang w:eastAsia="zh-CN"/>
        </w:rPr>
        <w:t xml:space="preserve"> employed by </w:t>
      </w:r>
      <w:r>
        <w:rPr>
          <w:rFonts w:hint="eastAsia"/>
          <w:lang w:eastAsia="zh-CN"/>
        </w:rPr>
        <w:t>t</w:t>
      </w:r>
      <w:r>
        <w:t>he</w:t>
      </w:r>
      <w:r>
        <w:rPr>
          <w:rFonts w:hint="eastAsia"/>
          <w:lang w:eastAsia="zh-CN"/>
        </w:rPr>
        <w:t xml:space="preserve"> </w:t>
      </w:r>
      <w:r>
        <w:rPr>
          <w:lang w:val="en-US"/>
        </w:rPr>
        <w:t xml:space="preserve">5G PKMF of the </w:t>
      </w:r>
      <w:r>
        <w:rPr>
          <w:lang w:eastAsia="zh-CN"/>
        </w:rPr>
        <w:t xml:space="preserve">5G </w:t>
      </w:r>
      <w:proofErr w:type="spellStart"/>
      <w:r>
        <w:rPr>
          <w:lang w:eastAsia="zh-CN"/>
        </w:rPr>
        <w:t>ProSe</w:t>
      </w:r>
      <w:proofErr w:type="spellEnd"/>
      <w:r>
        <w:rPr>
          <w:lang w:eastAsia="zh-CN"/>
        </w:rPr>
        <w:t xml:space="preserve"> UE-to-Network Relay</w:t>
      </w:r>
      <w:r>
        <w:rPr>
          <w:lang w:val="en-US"/>
        </w:rPr>
        <w:t xml:space="preserve"> </w:t>
      </w:r>
      <w:r>
        <w:rPr>
          <w:rFonts w:hint="eastAsia"/>
          <w:lang w:val="en-US" w:eastAsia="zh-CN"/>
        </w:rPr>
        <w:t>to</w:t>
      </w:r>
      <w:r>
        <w:rPr>
          <w:lang w:val="en-US"/>
        </w:rPr>
        <w:t xml:space="preserve"> request the security materials (e.g. PRUK key) for PC5 communication with the </w:t>
      </w:r>
      <w:r>
        <w:rPr>
          <w:lang w:eastAsia="zh-CN"/>
        </w:rPr>
        <w:t xml:space="preserve">5G </w:t>
      </w:r>
      <w:proofErr w:type="spellStart"/>
      <w:r>
        <w:t>ProSe</w:t>
      </w:r>
      <w:proofErr w:type="spellEnd"/>
      <w:r>
        <w:rPr>
          <w:lang w:val="en-US"/>
        </w:rPr>
        <w:t xml:space="preserve"> </w:t>
      </w:r>
      <w:r>
        <w:rPr>
          <w:rFonts w:hint="eastAsia"/>
          <w:lang w:val="en-US" w:eastAsia="zh-CN"/>
        </w:rPr>
        <w:t>R</w:t>
      </w:r>
      <w:r>
        <w:rPr>
          <w:lang w:val="en-US"/>
        </w:rPr>
        <w:t xml:space="preserve">emote UE from the 5G PKMF of the </w:t>
      </w:r>
      <w:r>
        <w:rPr>
          <w:lang w:eastAsia="zh-CN"/>
        </w:rPr>
        <w:t xml:space="preserve">5G </w:t>
      </w:r>
      <w:proofErr w:type="spellStart"/>
      <w:r>
        <w:t>ProSe</w:t>
      </w:r>
      <w:proofErr w:type="spellEnd"/>
      <w:r>
        <w:rPr>
          <w:lang w:val="en-US"/>
        </w:rPr>
        <w:t xml:space="preserve"> </w:t>
      </w:r>
      <w:r>
        <w:rPr>
          <w:rFonts w:hint="eastAsia"/>
          <w:lang w:val="en-US" w:eastAsia="zh-CN"/>
        </w:rPr>
        <w:t>R</w:t>
      </w:r>
      <w:r>
        <w:rPr>
          <w:lang w:val="en-US"/>
        </w:rPr>
        <w:t>emote UE.</w:t>
      </w:r>
      <w:bookmarkEnd w:id="37"/>
    </w:p>
    <w:p w14:paraId="7515CB97" w14:textId="77777777" w:rsidR="00255E40" w:rsidRPr="0058367C" w:rsidRDefault="00255E40" w:rsidP="00255E40">
      <w:pPr>
        <w:rPr>
          <w:lang w:eastAsia="zh-CN"/>
        </w:rPr>
      </w:pPr>
      <w:ins w:id="38" w:author="Xiaomi" w:date="2023-09-29T11:35:00Z">
        <w:r w:rsidRPr="0018531F">
          <w:rPr>
            <w:b/>
            <w:bCs/>
          </w:rPr>
          <w:t>SLPKMF</w:t>
        </w:r>
        <w:r>
          <w:rPr>
            <w:rFonts w:hint="eastAsia"/>
            <w:lang w:eastAsia="zh-CN"/>
          </w:rPr>
          <w:t>:</w:t>
        </w:r>
        <w:r w:rsidRPr="001C5BD7">
          <w:t xml:space="preserve"> </w:t>
        </w:r>
        <w:proofErr w:type="spellStart"/>
        <w:r w:rsidRPr="00C97509">
          <w:t>SideLink</w:t>
        </w:r>
        <w:proofErr w:type="spellEnd"/>
        <w:r w:rsidRPr="00C97509">
          <w:t xml:space="preserve"> Positioning Key Management Function (SLPKMF) is the logical function handling network related operations required for generation and </w:t>
        </w:r>
        <w:r w:rsidRPr="00C97509">
          <w:rPr>
            <w:rFonts w:hint="eastAsia"/>
          </w:rPr>
          <w:t>provisioning</w:t>
        </w:r>
        <w:r w:rsidRPr="00C97509">
          <w:t xml:space="preserve"> of security materials used for </w:t>
        </w:r>
        <w:r>
          <w:t>r</w:t>
        </w:r>
        <w:r w:rsidRPr="00C97509">
          <w:t>anging</w:t>
        </w:r>
        <w:r>
          <w:t xml:space="preserve"> </w:t>
        </w:r>
        <w:r>
          <w:rPr>
            <w:lang w:eastAsia="zh-CN"/>
          </w:rPr>
          <w:t xml:space="preserve">and </w:t>
        </w:r>
        <w:proofErr w:type="spellStart"/>
        <w:r>
          <w:rPr>
            <w:lang w:eastAsia="zh-CN"/>
          </w:rPr>
          <w:t>sidelink</w:t>
        </w:r>
        <w:proofErr w:type="spellEnd"/>
        <w:r>
          <w:rPr>
            <w:lang w:eastAsia="zh-CN"/>
          </w:rPr>
          <w:t xml:space="preserve"> positioning</w:t>
        </w:r>
        <w:r w:rsidRPr="00C97509">
          <w:t xml:space="preserve"> services. The SLPKMF has the similar functionalities as those of 5G Prose Key Management Function (PKMF) specified in TS 33.503</w:t>
        </w:r>
        <w:r>
          <w:t> </w:t>
        </w:r>
        <w:r w:rsidRPr="00690B72">
          <w:rPr>
            <w:highlight w:val="yellow"/>
          </w:rPr>
          <w:t>[4</w:t>
        </w:r>
        <w:r w:rsidRPr="00C97509">
          <w:t>] and can be a standalone entity or collocated with 5G PKMF.</w:t>
        </w:r>
      </w:ins>
    </w:p>
    <w:p w14:paraId="3E0B68BD" w14:textId="77777777" w:rsidR="00B77EAF" w:rsidRPr="00BB3A4E" w:rsidRDefault="00B77EAF" w:rsidP="00B77EAF"/>
    <w:p w14:paraId="56BDEB6F" w14:textId="77777777" w:rsidR="00B77EAF" w:rsidRPr="006B5418" w:rsidRDefault="00B77EAF" w:rsidP="00B77E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2B7926" w14:textId="77777777" w:rsidR="00255E40" w:rsidRDefault="00255E40" w:rsidP="00255E40">
      <w:pPr>
        <w:pStyle w:val="2"/>
      </w:pPr>
      <w:bookmarkStart w:id="39" w:name="_Toc122090684"/>
      <w:bookmarkStart w:id="40" w:name="_Toc145953031"/>
      <w:r>
        <w:t>3.3</w:t>
      </w:r>
      <w:r>
        <w:tab/>
        <w:t>Abbreviations</w:t>
      </w:r>
      <w:bookmarkEnd w:id="39"/>
      <w:bookmarkEnd w:id="40"/>
    </w:p>
    <w:p w14:paraId="7DD3A7E7" w14:textId="77777777" w:rsidR="00255E40" w:rsidRDefault="00255E40" w:rsidP="00255E4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BDD47EC" w14:textId="77777777" w:rsidR="00255E40" w:rsidRDefault="00255E40" w:rsidP="00255E40">
      <w:pPr>
        <w:pStyle w:val="EW"/>
        <w:rPr>
          <w:lang w:eastAsia="zh-CN"/>
        </w:rPr>
      </w:pPr>
      <w:r>
        <w:rPr>
          <w:lang w:eastAsia="zh-CN"/>
        </w:rPr>
        <w:t xml:space="preserve">5G </w:t>
      </w:r>
      <w:r>
        <w:rPr>
          <w:rFonts w:hint="eastAsia"/>
          <w:lang w:eastAsia="zh-CN"/>
        </w:rPr>
        <w:t>PK</w:t>
      </w:r>
      <w:r>
        <w:rPr>
          <w:lang w:eastAsia="zh-CN"/>
        </w:rPr>
        <w:t>MF</w:t>
      </w:r>
      <w:r>
        <w:rPr>
          <w:lang w:eastAsia="zh-CN"/>
        </w:rPr>
        <w:tab/>
        <w:t xml:space="preserve">5G </w:t>
      </w:r>
      <w:proofErr w:type="spellStart"/>
      <w:r>
        <w:rPr>
          <w:lang w:eastAsia="zh-CN"/>
        </w:rPr>
        <w:t>ProSe</w:t>
      </w:r>
      <w:proofErr w:type="spellEnd"/>
      <w:r>
        <w:rPr>
          <w:lang w:eastAsia="zh-CN"/>
        </w:rPr>
        <w:t xml:space="preserve"> Key Management Function</w:t>
      </w:r>
    </w:p>
    <w:p w14:paraId="331CFE14" w14:textId="77777777" w:rsidR="00255E40" w:rsidRDefault="00255E40" w:rsidP="00255E40">
      <w:pPr>
        <w:pStyle w:val="EW"/>
        <w:rPr>
          <w:noProof/>
          <w:lang w:eastAsia="zh-CN"/>
        </w:rPr>
      </w:pPr>
      <w:r>
        <w:rPr>
          <w:noProof/>
        </w:rPr>
        <w:t>5G ProSe</w:t>
      </w:r>
      <w:r>
        <w:rPr>
          <w:noProof/>
        </w:rPr>
        <w:tab/>
        <w:t>5G Proximity</w:t>
      </w:r>
      <w:r>
        <w:rPr>
          <w:rFonts w:hint="eastAsia"/>
          <w:noProof/>
          <w:lang w:eastAsia="zh-CN"/>
        </w:rPr>
        <w:t xml:space="preserve"> </w:t>
      </w:r>
      <w:r>
        <w:rPr>
          <w:noProof/>
        </w:rPr>
        <w:t>based Services</w:t>
      </w:r>
    </w:p>
    <w:p w14:paraId="7A4C1AD5" w14:textId="77777777" w:rsidR="00255E40" w:rsidRDefault="00255E40" w:rsidP="00255E40">
      <w:pPr>
        <w:pStyle w:val="EW"/>
        <w:rPr>
          <w:lang w:eastAsia="zh-CN"/>
        </w:rPr>
      </w:pPr>
      <w:r>
        <w:t>RPAUID</w:t>
      </w:r>
      <w:r>
        <w:tab/>
        <w:t xml:space="preserve">Restricted </w:t>
      </w:r>
      <w:proofErr w:type="spellStart"/>
      <w:r>
        <w:t>ProSe</w:t>
      </w:r>
      <w:proofErr w:type="spellEnd"/>
      <w:r>
        <w:t xml:space="preserve"> Application User ID</w:t>
      </w:r>
    </w:p>
    <w:p w14:paraId="54AE47DA" w14:textId="77777777" w:rsidR="00255E40" w:rsidRDefault="00255E40" w:rsidP="00255E40">
      <w:pPr>
        <w:pStyle w:val="EW"/>
        <w:rPr>
          <w:lang w:eastAsia="zh-CN"/>
        </w:rPr>
      </w:pPr>
      <w:r>
        <w:t>PDUID</w:t>
      </w:r>
      <w:r>
        <w:tab/>
      </w:r>
      <w:proofErr w:type="spellStart"/>
      <w:r>
        <w:t>ProSe</w:t>
      </w:r>
      <w:proofErr w:type="spellEnd"/>
      <w:r>
        <w:t xml:space="preserve"> Discovery UE ID</w:t>
      </w:r>
      <w:r w:rsidRPr="009D031C">
        <w:rPr>
          <w:lang w:eastAsia="zh-CN"/>
        </w:rPr>
        <w:t xml:space="preserve"> </w:t>
      </w:r>
    </w:p>
    <w:p w14:paraId="3D075461" w14:textId="77777777" w:rsidR="00255E40" w:rsidRDefault="00255E40" w:rsidP="00255E40">
      <w:pPr>
        <w:pStyle w:val="EW"/>
        <w:rPr>
          <w:ins w:id="41" w:author="Xiaomi" w:date="2023-09-29T11:35:00Z"/>
        </w:rPr>
      </w:pPr>
      <w:r>
        <w:t>UP-PRUK</w:t>
      </w:r>
      <w:r>
        <w:tab/>
        <w:t xml:space="preserve">User Plane </w:t>
      </w:r>
      <w:proofErr w:type="spellStart"/>
      <w:r>
        <w:t>ProSe</w:t>
      </w:r>
      <w:proofErr w:type="spellEnd"/>
      <w:r>
        <w:t xml:space="preserve"> Remote User Key</w:t>
      </w:r>
    </w:p>
    <w:p w14:paraId="5D3CF370" w14:textId="77777777" w:rsidR="00255E40" w:rsidRPr="0058367C" w:rsidRDefault="00255E40" w:rsidP="00255E40">
      <w:pPr>
        <w:pStyle w:val="EW"/>
        <w:rPr>
          <w:lang w:eastAsia="zh-CN"/>
        </w:rPr>
      </w:pPr>
      <w:ins w:id="42" w:author="Xiaomi" w:date="2023-09-29T11:35:00Z">
        <w:r>
          <w:lastRenderedPageBreak/>
          <w:t>SLPKMF</w:t>
        </w:r>
        <w:r>
          <w:tab/>
        </w:r>
        <w:proofErr w:type="spellStart"/>
        <w:r>
          <w:t>SideLink</w:t>
        </w:r>
        <w:proofErr w:type="spellEnd"/>
        <w:r>
          <w:t xml:space="preserve"> Positioning Key Management Function</w:t>
        </w:r>
      </w:ins>
    </w:p>
    <w:p w14:paraId="65551990" w14:textId="77777777" w:rsidR="00B77EAF" w:rsidRPr="00BB3A4E" w:rsidRDefault="00B77EAF" w:rsidP="00B77EAF"/>
    <w:p w14:paraId="0CC29FA1" w14:textId="77777777" w:rsidR="00B77EAF" w:rsidRPr="006B5418" w:rsidRDefault="00B77EAF" w:rsidP="00B77E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8DFB39" w14:textId="77777777" w:rsidR="00255E40" w:rsidRDefault="00255E40" w:rsidP="00255E40">
      <w:pPr>
        <w:pStyle w:val="1"/>
      </w:pPr>
      <w:bookmarkStart w:id="43" w:name="_Toc122090685"/>
      <w:bookmarkStart w:id="44" w:name="_Toc145953032"/>
      <w:r>
        <w:t>4</w:t>
      </w:r>
      <w:r>
        <w:tab/>
        <w:t>Overview</w:t>
      </w:r>
      <w:bookmarkEnd w:id="43"/>
      <w:bookmarkEnd w:id="44"/>
    </w:p>
    <w:p w14:paraId="42EB9A11" w14:textId="77777777" w:rsidR="00255E40" w:rsidRDefault="00255E40" w:rsidP="00255E40">
      <w:pPr>
        <w:pStyle w:val="2"/>
        <w:rPr>
          <w:ins w:id="45" w:author="Xiaomi" w:date="2023-09-29T11:35:00Z"/>
        </w:rPr>
      </w:pPr>
      <w:ins w:id="46" w:author="Xiaomi" w:date="2023-09-29T11:35:00Z">
        <w:r>
          <w:t>4</w:t>
        </w:r>
      </w:ins>
      <w:ins w:id="47" w:author="Xiaomi" w:date="2023-09-29T11:36:00Z">
        <w:r>
          <w:t>.1</w:t>
        </w:r>
      </w:ins>
      <w:ins w:id="48" w:author="Xiaomi" w:date="2023-09-29T11:35:00Z">
        <w:r>
          <w:tab/>
          <w:t>Overview</w:t>
        </w:r>
      </w:ins>
      <w:ins w:id="49" w:author="Xiaomi" w:date="2023-09-29T11:36:00Z">
        <w:r>
          <w:t xml:space="preserve"> for 5G PKMF</w:t>
        </w:r>
      </w:ins>
    </w:p>
    <w:p w14:paraId="638253BE" w14:textId="77777777" w:rsidR="00255E40" w:rsidRDefault="00255E40" w:rsidP="00255E40">
      <w:pPr>
        <w:rPr>
          <w:lang w:eastAsia="zh-CN"/>
        </w:rPr>
      </w:pPr>
      <w:r>
        <w:rPr>
          <w:lang w:eastAsia="zh-CN"/>
        </w:rPr>
        <w:t xml:space="preserve">The </w:t>
      </w:r>
      <w:r>
        <w:t xml:space="preserve">5G </w:t>
      </w:r>
      <w:proofErr w:type="spellStart"/>
      <w:r>
        <w:t>ProSe</w:t>
      </w:r>
      <w:proofErr w:type="spellEnd"/>
      <w:r>
        <w:t xml:space="preserve"> Key Management Function</w:t>
      </w:r>
      <w:r>
        <w:rPr>
          <w:lang w:eastAsia="zh-CN"/>
        </w:rPr>
        <w:t xml:space="preserve"> (5G PKMF) </w:t>
      </w:r>
      <w:r>
        <w:t xml:space="preserve">is the logical function handling network related actions required for the key management and the security material for discovery of a </w:t>
      </w:r>
      <w:r>
        <w:rPr>
          <w:lang w:eastAsia="zh-CN"/>
        </w:rPr>
        <w:t xml:space="preserve">5G </w:t>
      </w:r>
      <w:proofErr w:type="spellStart"/>
      <w:r>
        <w:rPr>
          <w:lang w:eastAsia="zh-CN"/>
        </w:rPr>
        <w:t>ProSe</w:t>
      </w:r>
      <w:proofErr w:type="spellEnd"/>
      <w:r>
        <w:t xml:space="preserve"> UE-to-</w:t>
      </w:r>
      <w:r>
        <w:rPr>
          <w:rFonts w:hint="eastAsia"/>
          <w:lang w:eastAsia="zh-CN"/>
        </w:rPr>
        <w:t>N</w:t>
      </w:r>
      <w:r>
        <w:t xml:space="preserve">etwork </w:t>
      </w:r>
      <w:r>
        <w:rPr>
          <w:rFonts w:hint="eastAsia"/>
          <w:lang w:eastAsia="zh-CN"/>
        </w:rPr>
        <w:t>R</w:t>
      </w:r>
      <w:r>
        <w:t xml:space="preserve">elay by a </w:t>
      </w:r>
      <w:r>
        <w:rPr>
          <w:lang w:eastAsia="zh-CN"/>
        </w:rPr>
        <w:t xml:space="preserve">5G </w:t>
      </w:r>
      <w:proofErr w:type="spellStart"/>
      <w:r>
        <w:rPr>
          <w:lang w:eastAsia="zh-CN"/>
        </w:rPr>
        <w:t>ProSe</w:t>
      </w:r>
      <w:proofErr w:type="spellEnd"/>
      <w:r>
        <w:t xml:space="preserve"> Remote UE; and for establishing a secure PC5 communication link between a </w:t>
      </w:r>
      <w:r>
        <w:rPr>
          <w:lang w:eastAsia="zh-CN"/>
        </w:rPr>
        <w:t xml:space="preserve">5G </w:t>
      </w:r>
      <w:proofErr w:type="spellStart"/>
      <w:r>
        <w:rPr>
          <w:lang w:eastAsia="zh-CN"/>
        </w:rPr>
        <w:t>ProSe</w:t>
      </w:r>
      <w:proofErr w:type="spellEnd"/>
      <w:r>
        <w:t xml:space="preserve"> Remote UE and </w:t>
      </w:r>
      <w:r>
        <w:rPr>
          <w:lang w:eastAsia="zh-CN"/>
        </w:rPr>
        <w:t xml:space="preserve">5G </w:t>
      </w:r>
      <w:proofErr w:type="spellStart"/>
      <w:r>
        <w:rPr>
          <w:lang w:eastAsia="zh-CN"/>
        </w:rPr>
        <w:t>ProSe</w:t>
      </w:r>
      <w:proofErr w:type="spellEnd"/>
      <w:r>
        <w:t xml:space="preserve"> UE-to-</w:t>
      </w:r>
      <w:r>
        <w:rPr>
          <w:rFonts w:hint="eastAsia"/>
          <w:lang w:eastAsia="zh-CN"/>
        </w:rPr>
        <w:t>N</w:t>
      </w:r>
      <w:r>
        <w:t xml:space="preserve">etwork </w:t>
      </w:r>
      <w:r>
        <w:rPr>
          <w:rFonts w:hint="eastAsia"/>
          <w:lang w:eastAsia="zh-CN"/>
        </w:rPr>
        <w:t>R</w:t>
      </w:r>
      <w:r>
        <w:t>elay</w:t>
      </w:r>
      <w:r>
        <w:rPr>
          <w:lang w:eastAsia="zh-CN"/>
        </w:rPr>
        <w:t xml:space="preserve"> </w:t>
      </w:r>
      <w:r>
        <w:t>(see 3GPP TS </w:t>
      </w:r>
      <w:r>
        <w:rPr>
          <w:rFonts w:hint="eastAsia"/>
          <w:lang w:eastAsia="zh-CN"/>
        </w:rPr>
        <w:t>33</w:t>
      </w:r>
      <w:r>
        <w:t>.</w:t>
      </w:r>
      <w:r>
        <w:rPr>
          <w:rFonts w:hint="eastAsia"/>
          <w:lang w:eastAsia="zh-CN"/>
        </w:rPr>
        <w:t>503</w:t>
      </w:r>
      <w:r>
        <w:t> [4])</w:t>
      </w:r>
      <w:r>
        <w:rPr>
          <w:lang w:eastAsia="zh-CN"/>
        </w:rPr>
        <w:t>.</w:t>
      </w:r>
    </w:p>
    <w:p w14:paraId="19D38A80" w14:textId="77777777" w:rsidR="00255E40" w:rsidRDefault="00255E40" w:rsidP="00255E40">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PKMF</w:t>
      </w:r>
      <w:r>
        <w:rPr>
          <w:lang w:val="en-US"/>
        </w:rPr>
        <w:t>:</w:t>
      </w:r>
    </w:p>
    <w:p w14:paraId="6375083F" w14:textId="77777777" w:rsidR="00255E40" w:rsidRDefault="00255E40" w:rsidP="00255E40">
      <w:pPr>
        <w:pStyle w:val="TH"/>
        <w:rPr>
          <w:lang w:eastAsia="zh-CN"/>
        </w:rPr>
      </w:pPr>
      <w:r>
        <w:object w:dxaOrig="5630" w:dyaOrig="1855" w14:anchorId="4284ED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281pt;height:92.95pt" o:ole="">
            <v:imagedata r:id="rId14" o:title=""/>
          </v:shape>
          <o:OLEObject Type="Embed" ProgID="Visio.Drawing.11" ShapeID="_x0000_i1037" DrawAspect="Content" ObjectID="_1757526069" r:id="rId15"/>
        </w:object>
      </w:r>
    </w:p>
    <w:p w14:paraId="1BCA3820" w14:textId="77777777" w:rsidR="00255E40" w:rsidRDefault="00255E40" w:rsidP="00255E40">
      <w:pPr>
        <w:pStyle w:val="TF"/>
      </w:pPr>
      <w:r>
        <w:t xml:space="preserve">Figure </w:t>
      </w:r>
      <w:r>
        <w:rPr>
          <w:lang w:eastAsia="zh-CN"/>
        </w:rPr>
        <w:t>4-</w:t>
      </w:r>
      <w:r>
        <w:rPr>
          <w:rFonts w:hint="eastAsia"/>
          <w:lang w:eastAsia="zh-CN"/>
        </w:rPr>
        <w:t>1</w:t>
      </w:r>
      <w:r>
        <w:t xml:space="preserve">: </w:t>
      </w:r>
      <w:r>
        <w:rPr>
          <w:lang w:eastAsia="zh-CN"/>
        </w:rPr>
        <w:t>Reference model – 5G PKMF</w:t>
      </w:r>
    </w:p>
    <w:p w14:paraId="37D7D1EE" w14:textId="77777777" w:rsidR="00255E40" w:rsidRDefault="00255E40" w:rsidP="00255E40">
      <w:pPr>
        <w:rPr>
          <w:ins w:id="50" w:author="Xiaomi" w:date="2023-09-29T11:36:00Z"/>
          <w:lang w:eastAsia="zh-CN"/>
        </w:rPr>
      </w:pPr>
      <w:r>
        <w:rPr>
          <w:lang w:eastAsia="zh-CN"/>
        </w:rPr>
        <w:t>The functionalities supported by the 5G PKMF are listed in clause 4.</w:t>
      </w:r>
      <w:r>
        <w:rPr>
          <w:rFonts w:hint="eastAsia"/>
          <w:lang w:eastAsia="zh-CN"/>
        </w:rPr>
        <w:t>2.1</w:t>
      </w:r>
      <w:r>
        <w:rPr>
          <w:lang w:eastAsia="zh-CN"/>
        </w:rPr>
        <w:t xml:space="preserve">.2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0</w:t>
      </w:r>
      <w:r>
        <w:rPr>
          <w:rFonts w:hint="eastAsia"/>
          <w:lang w:eastAsia="zh-CN"/>
        </w:rPr>
        <w:t>3</w:t>
      </w:r>
      <w:r>
        <w:t> </w:t>
      </w:r>
      <w:r>
        <w:rPr>
          <w:lang w:eastAsia="zh-CN"/>
        </w:rPr>
        <w:t>[4].</w:t>
      </w:r>
    </w:p>
    <w:p w14:paraId="6D9D7B0A" w14:textId="0F349C0F" w:rsidR="00255E40" w:rsidRDefault="00255E40" w:rsidP="00255E40">
      <w:pPr>
        <w:pStyle w:val="2"/>
        <w:rPr>
          <w:ins w:id="51" w:author="Xiaomi" w:date="2023-09-29T11:36:00Z"/>
        </w:rPr>
      </w:pPr>
      <w:ins w:id="52" w:author="Xiaomi" w:date="2023-09-29T11:36:00Z">
        <w:r>
          <w:t>4.</w:t>
        </w:r>
      </w:ins>
      <w:ins w:id="53" w:author="Xiaomi" w:date="2023-09-29T20:36:00Z">
        <w:r>
          <w:t>2</w:t>
        </w:r>
      </w:ins>
      <w:ins w:id="54" w:author="Xiaomi" w:date="2023-09-29T11:36:00Z">
        <w:r>
          <w:tab/>
          <w:t>Overview for SLPKMF</w:t>
        </w:r>
      </w:ins>
    </w:p>
    <w:p w14:paraId="4D8617D5" w14:textId="77777777" w:rsidR="00255E40" w:rsidRPr="00C97509" w:rsidRDefault="00255E40" w:rsidP="00255E40">
      <w:pPr>
        <w:rPr>
          <w:ins w:id="55" w:author="Xiaomi" w:date="2023-09-29T11:36:00Z"/>
        </w:rPr>
      </w:pPr>
      <w:ins w:id="56" w:author="Xiaomi" w:date="2023-09-29T11:36:00Z">
        <w:r>
          <w:rPr>
            <w:lang w:eastAsia="zh-CN"/>
          </w:rPr>
          <w:t xml:space="preserve">The </w:t>
        </w:r>
        <w:proofErr w:type="spellStart"/>
        <w:r w:rsidRPr="00C97509">
          <w:t>SideLink</w:t>
        </w:r>
        <w:proofErr w:type="spellEnd"/>
        <w:r w:rsidRPr="00C97509">
          <w:t xml:space="preserve"> Positioning Key Management Function (SLPKMF)</w:t>
        </w:r>
        <w:r>
          <w:rPr>
            <w:lang w:eastAsia="zh-CN"/>
          </w:rPr>
          <w:t xml:space="preserve"> </w:t>
        </w:r>
        <w:r w:rsidRPr="00C97509">
          <w:t xml:space="preserve">is the logical function handling network related operations required for generation and </w:t>
        </w:r>
        <w:r w:rsidRPr="00C97509">
          <w:rPr>
            <w:rFonts w:hint="eastAsia"/>
          </w:rPr>
          <w:t>provisioning</w:t>
        </w:r>
        <w:r w:rsidRPr="00C97509">
          <w:t xml:space="preserve"> of security materials used for </w:t>
        </w:r>
        <w:r>
          <w:t>r</w:t>
        </w:r>
        <w:r w:rsidRPr="00C97509">
          <w:t>anging</w:t>
        </w:r>
        <w:r>
          <w:t xml:space="preserve"> </w:t>
        </w:r>
        <w:r>
          <w:rPr>
            <w:lang w:eastAsia="zh-CN"/>
          </w:rPr>
          <w:t xml:space="preserve">and </w:t>
        </w:r>
        <w:proofErr w:type="spellStart"/>
        <w:r>
          <w:rPr>
            <w:lang w:eastAsia="zh-CN"/>
          </w:rPr>
          <w:t>sidelink</w:t>
        </w:r>
        <w:proofErr w:type="spellEnd"/>
        <w:r>
          <w:rPr>
            <w:lang w:eastAsia="zh-CN"/>
          </w:rPr>
          <w:t xml:space="preserve"> positioning</w:t>
        </w:r>
        <w:r w:rsidRPr="00C97509">
          <w:t xml:space="preserve"> services</w:t>
        </w:r>
        <w:r>
          <w:rPr>
            <w:rFonts w:hint="eastAsia"/>
            <w:lang w:eastAsia="zh-CN"/>
          </w:rPr>
          <w:t>,</w:t>
        </w:r>
        <w:r>
          <w:rPr>
            <w:lang w:eastAsia="zh-CN"/>
          </w:rPr>
          <w:t xml:space="preserve"> including</w:t>
        </w:r>
        <w:r w:rsidRPr="00C97509">
          <w:t>:</w:t>
        </w:r>
      </w:ins>
    </w:p>
    <w:p w14:paraId="2C4D211E" w14:textId="77777777" w:rsidR="00255E40" w:rsidRDefault="00255E40" w:rsidP="00255E40">
      <w:pPr>
        <w:pStyle w:val="B1"/>
        <w:rPr>
          <w:ins w:id="57" w:author="Xiaomi" w:date="2023-09-29T11:36:00Z"/>
        </w:rPr>
      </w:pPr>
      <w:ins w:id="58" w:author="Xiaomi" w:date="2023-09-29T11:36:00Z">
        <w:r w:rsidRPr="00C97509">
          <w:rPr>
            <w:lang w:eastAsia="zh-CN"/>
          </w:rPr>
          <w:t>-</w:t>
        </w:r>
        <w:r w:rsidRPr="00C97509">
          <w:rPr>
            <w:lang w:eastAsia="zh-CN"/>
          </w:rPr>
          <w:tab/>
        </w:r>
        <w:r>
          <w:t xml:space="preserve">the key management and the security material for the </w:t>
        </w:r>
        <w:r w:rsidRPr="00C97509">
          <w:t>UE discovery</w:t>
        </w:r>
        <w:r>
          <w:t xml:space="preserve"> </w:t>
        </w:r>
        <w:r w:rsidRPr="00C97509">
          <w:t xml:space="preserve">for </w:t>
        </w:r>
        <w:r>
          <w:t>r</w:t>
        </w:r>
        <w:r w:rsidRPr="00C97509">
          <w:t>anging</w:t>
        </w:r>
        <w:r>
          <w:t xml:space="preserve"> </w:t>
        </w:r>
        <w:r>
          <w:rPr>
            <w:lang w:eastAsia="zh-CN"/>
          </w:rPr>
          <w:t xml:space="preserve">and </w:t>
        </w:r>
        <w:proofErr w:type="spellStart"/>
        <w:r>
          <w:rPr>
            <w:lang w:eastAsia="zh-CN"/>
          </w:rPr>
          <w:t>sidelink</w:t>
        </w:r>
        <w:proofErr w:type="spellEnd"/>
        <w:r>
          <w:rPr>
            <w:lang w:eastAsia="zh-CN"/>
          </w:rPr>
          <w:t xml:space="preserve"> positioning.</w:t>
        </w:r>
      </w:ins>
    </w:p>
    <w:p w14:paraId="25FC5477" w14:textId="77777777" w:rsidR="00255E40" w:rsidRPr="00C97509" w:rsidRDefault="00255E40" w:rsidP="00255E40">
      <w:pPr>
        <w:pStyle w:val="B1"/>
        <w:rPr>
          <w:ins w:id="59" w:author="Xiaomi" w:date="2023-09-29T11:36:00Z"/>
          <w:lang w:eastAsia="zh-CN"/>
        </w:rPr>
      </w:pPr>
      <w:ins w:id="60" w:author="Xiaomi" w:date="2023-09-29T11:36:00Z">
        <w:r>
          <w:rPr>
            <w:rFonts w:hint="eastAsia"/>
            <w:lang w:eastAsia="zh-CN"/>
          </w:rPr>
          <w:t>-</w:t>
        </w:r>
        <w:r>
          <w:rPr>
            <w:lang w:eastAsia="zh-CN"/>
          </w:rPr>
          <w:tab/>
        </w:r>
        <w:r>
          <w:t>the</w:t>
        </w:r>
        <w:r w:rsidRPr="00C97509">
          <w:rPr>
            <w:lang w:eastAsia="zh-CN"/>
          </w:rPr>
          <w:t xml:space="preserve"> key management for secure unicast direct link establishment between the UEs </w:t>
        </w:r>
        <w:r w:rsidRPr="00C97509">
          <w:t xml:space="preserve">for </w:t>
        </w:r>
        <w:r>
          <w:t>r</w:t>
        </w:r>
        <w:r w:rsidRPr="00C97509">
          <w:t>anging</w:t>
        </w:r>
        <w:r>
          <w:t xml:space="preserve"> </w:t>
        </w:r>
        <w:r>
          <w:rPr>
            <w:lang w:eastAsia="zh-CN"/>
          </w:rPr>
          <w:t xml:space="preserve">and </w:t>
        </w:r>
        <w:proofErr w:type="spellStart"/>
        <w:r>
          <w:rPr>
            <w:lang w:eastAsia="zh-CN"/>
          </w:rPr>
          <w:t>sidelink</w:t>
        </w:r>
        <w:proofErr w:type="spellEnd"/>
        <w:r>
          <w:rPr>
            <w:lang w:eastAsia="zh-CN"/>
          </w:rPr>
          <w:t xml:space="preserve"> positioning</w:t>
        </w:r>
        <w:r w:rsidRPr="00C97509">
          <w:t xml:space="preserve"> services provided by network</w:t>
        </w:r>
        <w:r w:rsidRPr="00C97509">
          <w:rPr>
            <w:lang w:eastAsia="zh-CN"/>
          </w:rPr>
          <w:t>.</w:t>
        </w:r>
      </w:ins>
    </w:p>
    <w:p w14:paraId="5C412787" w14:textId="77777777" w:rsidR="00255E40" w:rsidRPr="00C97509" w:rsidRDefault="00255E40" w:rsidP="00255E40">
      <w:pPr>
        <w:pStyle w:val="B1"/>
        <w:rPr>
          <w:ins w:id="61" w:author="Xiaomi" w:date="2023-09-29T11:36:00Z"/>
        </w:rPr>
      </w:pPr>
      <w:ins w:id="62" w:author="Xiaomi" w:date="2023-09-29T11:36:00Z">
        <w:r w:rsidRPr="00C97509">
          <w:rPr>
            <w:lang w:eastAsia="zh-CN"/>
          </w:rPr>
          <w:t>-</w:t>
        </w:r>
        <w:r w:rsidRPr="00C97509">
          <w:rPr>
            <w:lang w:eastAsia="zh-CN"/>
          </w:rPr>
          <w:tab/>
        </w:r>
        <w:r>
          <w:rPr>
            <w:lang w:eastAsia="zh-CN"/>
          </w:rPr>
          <w:t>the</w:t>
        </w:r>
        <w:r w:rsidRPr="00C97509">
          <w:rPr>
            <w:lang w:eastAsia="zh-CN"/>
          </w:rPr>
          <w:t xml:space="preserve"> key management for protection of SLPP signalling </w:t>
        </w:r>
        <w:r w:rsidRPr="00C97509">
          <w:t>broadcast/groupcast.</w:t>
        </w:r>
      </w:ins>
    </w:p>
    <w:p w14:paraId="4A965F20" w14:textId="77777777" w:rsidR="00255E40" w:rsidRDefault="00255E40" w:rsidP="00255E40">
      <w:pPr>
        <w:rPr>
          <w:ins w:id="63" w:author="Xiaomi" w:date="2023-09-29T11:36:00Z"/>
          <w:lang w:val="en-US" w:eastAsia="zh-CN"/>
        </w:rPr>
      </w:pPr>
      <w:ins w:id="64" w:author="Xiaomi" w:date="2023-09-29T11:36:00Z">
        <w:r>
          <w:rPr>
            <w:lang w:val="en-US"/>
          </w:rPr>
          <w:t xml:space="preserve">Figure 4-2 </w:t>
        </w:r>
        <w:r>
          <w:t xml:space="preserve">provides the reference model (in service based interface representation and in reference point representation), with focus on the </w:t>
        </w:r>
        <w:r>
          <w:rPr>
            <w:lang w:eastAsia="zh-CN"/>
          </w:rPr>
          <w:t>SLPKMF</w:t>
        </w:r>
        <w:r>
          <w:rPr>
            <w:lang w:val="en-US"/>
          </w:rPr>
          <w:t>:</w:t>
        </w:r>
      </w:ins>
    </w:p>
    <w:p w14:paraId="05CC3CD9" w14:textId="77777777" w:rsidR="00255E40" w:rsidRDefault="00255E40" w:rsidP="00255E40">
      <w:pPr>
        <w:pStyle w:val="TH"/>
        <w:rPr>
          <w:ins w:id="65" w:author="Xiaomi" w:date="2023-09-29T11:36:00Z"/>
          <w:lang w:eastAsia="zh-CN"/>
        </w:rPr>
      </w:pPr>
      <w:ins w:id="66" w:author="Xiaomi" w:date="2023-09-29T11:36:00Z">
        <w:r>
          <w:object w:dxaOrig="5628" w:dyaOrig="1854" w14:anchorId="00A503C3">
            <v:shape id="_x0000_i1038" type="#_x0000_t75" style="width:281pt;height:92.95pt" o:ole="">
              <v:imagedata r:id="rId16" o:title=""/>
            </v:shape>
            <o:OLEObject Type="Embed" ProgID="Visio.Drawing.11" ShapeID="_x0000_i1038" DrawAspect="Content" ObjectID="_1757526070" r:id="rId17"/>
          </w:object>
        </w:r>
      </w:ins>
    </w:p>
    <w:p w14:paraId="07470BBB" w14:textId="77777777" w:rsidR="00255E40" w:rsidRDefault="00255E40" w:rsidP="00255E40">
      <w:pPr>
        <w:pStyle w:val="TF"/>
        <w:rPr>
          <w:ins w:id="67" w:author="Xiaomi" w:date="2023-09-29T11:36:00Z"/>
        </w:rPr>
      </w:pPr>
      <w:ins w:id="68" w:author="Xiaomi" w:date="2023-09-29T11:36:00Z">
        <w:r>
          <w:t xml:space="preserve">Figure </w:t>
        </w:r>
        <w:r>
          <w:rPr>
            <w:lang w:eastAsia="zh-CN"/>
          </w:rPr>
          <w:t>4-2</w:t>
        </w:r>
        <w:r>
          <w:t xml:space="preserve">: </w:t>
        </w:r>
        <w:r>
          <w:rPr>
            <w:lang w:eastAsia="zh-CN"/>
          </w:rPr>
          <w:t>Reference model – SLPKMF</w:t>
        </w:r>
      </w:ins>
    </w:p>
    <w:p w14:paraId="4B99AF91" w14:textId="77777777" w:rsidR="00255E40" w:rsidRDefault="00255E40" w:rsidP="00255E40">
      <w:ins w:id="69" w:author="Xiaomi" w:date="2023-09-29T11:36:00Z">
        <w:r>
          <w:rPr>
            <w:lang w:eastAsia="zh-CN"/>
          </w:rPr>
          <w:t>The functionalities supported by the SLPKMF are listed in clause 4.</w:t>
        </w:r>
        <w:r>
          <w:rPr>
            <w:rFonts w:hint="eastAsia"/>
            <w:lang w:eastAsia="zh-CN"/>
          </w:rPr>
          <w:t>2</w:t>
        </w:r>
        <w:r>
          <w:rPr>
            <w:lang w:eastAsia="zh-CN"/>
          </w:rPr>
          <w:t xml:space="preserve">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3</w:t>
        </w:r>
        <w:r>
          <w:rPr>
            <w:rFonts w:hint="eastAsia"/>
            <w:lang w:eastAsia="zh-CN"/>
          </w:rPr>
          <w:t>3</w:t>
        </w:r>
        <w:r>
          <w:t> </w:t>
        </w:r>
        <w:r w:rsidRPr="00F01DD9">
          <w:rPr>
            <w:highlight w:val="yellow"/>
            <w:lang w:eastAsia="zh-CN"/>
          </w:rPr>
          <w:t>[x</w:t>
        </w:r>
        <w:r>
          <w:rPr>
            <w:highlight w:val="yellow"/>
            <w:lang w:eastAsia="zh-CN"/>
          </w:rPr>
          <w:t>1</w:t>
        </w:r>
        <w:r w:rsidRPr="00F01DD9">
          <w:rPr>
            <w:highlight w:val="yellow"/>
            <w:lang w:eastAsia="zh-CN"/>
          </w:rPr>
          <w:t>]</w:t>
        </w:r>
        <w:r>
          <w:rPr>
            <w:lang w:eastAsia="zh-CN"/>
          </w:rPr>
          <w:t>.</w:t>
        </w:r>
      </w:ins>
    </w:p>
    <w:p w14:paraId="5EDC5069" w14:textId="77777777" w:rsidR="00B77EAF" w:rsidRPr="00BB3A4E" w:rsidRDefault="00B77EAF" w:rsidP="00B77EAF"/>
    <w:p w14:paraId="40F4B748" w14:textId="77777777" w:rsidR="00B77EAF" w:rsidRDefault="00B77EAF" w:rsidP="00B77EAF"/>
    <w:p w14:paraId="346A6E5F" w14:textId="77777777" w:rsidR="00D1753D" w:rsidRPr="00B77EAF" w:rsidRDefault="00D1753D" w:rsidP="00001D08"/>
    <w:p w14:paraId="38EA8C7F" w14:textId="53618F44" w:rsidR="00CB4C9A" w:rsidRDefault="00CB4C9A" w:rsidP="009D3083">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CB4C9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B3D1B" w14:textId="77777777" w:rsidR="005018C5" w:rsidRDefault="005018C5">
      <w:r>
        <w:separator/>
      </w:r>
    </w:p>
  </w:endnote>
  <w:endnote w:type="continuationSeparator" w:id="0">
    <w:p w14:paraId="243EEB19" w14:textId="77777777" w:rsidR="005018C5" w:rsidRDefault="00501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15FF0" w14:textId="77777777" w:rsidR="005018C5" w:rsidRDefault="005018C5">
      <w:r>
        <w:separator/>
      </w:r>
    </w:p>
  </w:footnote>
  <w:footnote w:type="continuationSeparator" w:id="0">
    <w:p w14:paraId="40B08BC5" w14:textId="77777777" w:rsidR="005018C5" w:rsidRDefault="00501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17B0" w:rsidRDefault="00AE17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17B0" w:rsidRDefault="00AE17B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17B0" w:rsidRDefault="00AE17B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17B0" w:rsidRDefault="00AE17B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9801CFD"/>
    <w:multiLevelType w:val="hybridMultilevel"/>
    <w:tmpl w:val="ABBAB0DA"/>
    <w:lvl w:ilvl="0" w:tplc="0ED0C0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9"/>
  </w:num>
  <w:num w:numId="12">
    <w:abstractNumId w:val="7"/>
  </w:num>
  <w:num w:numId="13">
    <w:abstractNumId w:val="6"/>
  </w:num>
  <w:num w:numId="14">
    <w:abstractNumId w:val="5"/>
  </w:num>
  <w:num w:numId="15">
    <w:abstractNumId w:val="4"/>
  </w:num>
  <w:num w:numId="16">
    <w:abstractNumId w:val="11"/>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22E4A"/>
    <w:rsid w:val="00024DB9"/>
    <w:rsid w:val="00043C9A"/>
    <w:rsid w:val="0004548E"/>
    <w:rsid w:val="00047D98"/>
    <w:rsid w:val="000573A3"/>
    <w:rsid w:val="0006078C"/>
    <w:rsid w:val="00067FDC"/>
    <w:rsid w:val="000840A7"/>
    <w:rsid w:val="00084878"/>
    <w:rsid w:val="000A52ED"/>
    <w:rsid w:val="000A59AF"/>
    <w:rsid w:val="000A6394"/>
    <w:rsid w:val="000B14C3"/>
    <w:rsid w:val="000B7FED"/>
    <w:rsid w:val="000C038A"/>
    <w:rsid w:val="000C2EE5"/>
    <w:rsid w:val="000C327D"/>
    <w:rsid w:val="000C5A05"/>
    <w:rsid w:val="000C6598"/>
    <w:rsid w:val="000D44B3"/>
    <w:rsid w:val="000D6559"/>
    <w:rsid w:val="000E22E1"/>
    <w:rsid w:val="000E4AB1"/>
    <w:rsid w:val="000F1CFC"/>
    <w:rsid w:val="000F628A"/>
    <w:rsid w:val="00116374"/>
    <w:rsid w:val="00145D43"/>
    <w:rsid w:val="0015631F"/>
    <w:rsid w:val="00192C46"/>
    <w:rsid w:val="00195671"/>
    <w:rsid w:val="001A08B3"/>
    <w:rsid w:val="001A1A52"/>
    <w:rsid w:val="001A3185"/>
    <w:rsid w:val="001A3903"/>
    <w:rsid w:val="001A5566"/>
    <w:rsid w:val="001A7B60"/>
    <w:rsid w:val="001B52F0"/>
    <w:rsid w:val="001B728A"/>
    <w:rsid w:val="001B7A65"/>
    <w:rsid w:val="001D18E4"/>
    <w:rsid w:val="001E41F3"/>
    <w:rsid w:val="001F5B25"/>
    <w:rsid w:val="00202E9C"/>
    <w:rsid w:val="00231B93"/>
    <w:rsid w:val="00240B74"/>
    <w:rsid w:val="002417DB"/>
    <w:rsid w:val="00255E40"/>
    <w:rsid w:val="00255EE3"/>
    <w:rsid w:val="0026004D"/>
    <w:rsid w:val="002640DD"/>
    <w:rsid w:val="00275D12"/>
    <w:rsid w:val="00284FEB"/>
    <w:rsid w:val="002860C4"/>
    <w:rsid w:val="00297E24"/>
    <w:rsid w:val="002B1E0E"/>
    <w:rsid w:val="002B5741"/>
    <w:rsid w:val="002D4832"/>
    <w:rsid w:val="002E2AE0"/>
    <w:rsid w:val="002E44CF"/>
    <w:rsid w:val="002E472E"/>
    <w:rsid w:val="00305409"/>
    <w:rsid w:val="00312D9C"/>
    <w:rsid w:val="00337E98"/>
    <w:rsid w:val="003609EF"/>
    <w:rsid w:val="0036231A"/>
    <w:rsid w:val="003730F4"/>
    <w:rsid w:val="00374DD4"/>
    <w:rsid w:val="0037728D"/>
    <w:rsid w:val="0038362A"/>
    <w:rsid w:val="00387FB3"/>
    <w:rsid w:val="0039460F"/>
    <w:rsid w:val="003A02AD"/>
    <w:rsid w:val="003B27B1"/>
    <w:rsid w:val="003E1A36"/>
    <w:rsid w:val="003E387E"/>
    <w:rsid w:val="003F64CA"/>
    <w:rsid w:val="00401E2F"/>
    <w:rsid w:val="00410371"/>
    <w:rsid w:val="00412D73"/>
    <w:rsid w:val="004242F1"/>
    <w:rsid w:val="00425379"/>
    <w:rsid w:val="00425961"/>
    <w:rsid w:val="004610A4"/>
    <w:rsid w:val="004906A9"/>
    <w:rsid w:val="0049088F"/>
    <w:rsid w:val="004936B5"/>
    <w:rsid w:val="00497140"/>
    <w:rsid w:val="004B75B7"/>
    <w:rsid w:val="004C0B95"/>
    <w:rsid w:val="004C2B64"/>
    <w:rsid w:val="004C657D"/>
    <w:rsid w:val="004F08F9"/>
    <w:rsid w:val="004F6A3B"/>
    <w:rsid w:val="005018C5"/>
    <w:rsid w:val="00501A36"/>
    <w:rsid w:val="005051BE"/>
    <w:rsid w:val="00505AB7"/>
    <w:rsid w:val="0051418F"/>
    <w:rsid w:val="005141D9"/>
    <w:rsid w:val="00514774"/>
    <w:rsid w:val="0051580D"/>
    <w:rsid w:val="005327E7"/>
    <w:rsid w:val="00536440"/>
    <w:rsid w:val="00547111"/>
    <w:rsid w:val="005554E4"/>
    <w:rsid w:val="00563BD7"/>
    <w:rsid w:val="005829FE"/>
    <w:rsid w:val="00583E06"/>
    <w:rsid w:val="00592D74"/>
    <w:rsid w:val="00596783"/>
    <w:rsid w:val="005B4191"/>
    <w:rsid w:val="005C760C"/>
    <w:rsid w:val="005E2C44"/>
    <w:rsid w:val="005F4037"/>
    <w:rsid w:val="005F4A2D"/>
    <w:rsid w:val="00621188"/>
    <w:rsid w:val="006257ED"/>
    <w:rsid w:val="0063005A"/>
    <w:rsid w:val="0063200C"/>
    <w:rsid w:val="006331FD"/>
    <w:rsid w:val="00653DE4"/>
    <w:rsid w:val="0065450B"/>
    <w:rsid w:val="00665C47"/>
    <w:rsid w:val="006903E7"/>
    <w:rsid w:val="00690C12"/>
    <w:rsid w:val="00695808"/>
    <w:rsid w:val="006A31A2"/>
    <w:rsid w:val="006B46FB"/>
    <w:rsid w:val="006C7B1B"/>
    <w:rsid w:val="006D1E76"/>
    <w:rsid w:val="006E21FB"/>
    <w:rsid w:val="00717082"/>
    <w:rsid w:val="00723967"/>
    <w:rsid w:val="00736680"/>
    <w:rsid w:val="00740AD7"/>
    <w:rsid w:val="00753436"/>
    <w:rsid w:val="00754ECE"/>
    <w:rsid w:val="007629E8"/>
    <w:rsid w:val="00771610"/>
    <w:rsid w:val="00780F5E"/>
    <w:rsid w:val="00783225"/>
    <w:rsid w:val="00787271"/>
    <w:rsid w:val="00792342"/>
    <w:rsid w:val="007923A1"/>
    <w:rsid w:val="00794C7D"/>
    <w:rsid w:val="007977A8"/>
    <w:rsid w:val="007A425E"/>
    <w:rsid w:val="007B512A"/>
    <w:rsid w:val="007C2097"/>
    <w:rsid w:val="007D6A07"/>
    <w:rsid w:val="007E19CB"/>
    <w:rsid w:val="007F49AD"/>
    <w:rsid w:val="007F5283"/>
    <w:rsid w:val="007F7259"/>
    <w:rsid w:val="008040A8"/>
    <w:rsid w:val="00822839"/>
    <w:rsid w:val="00825181"/>
    <w:rsid w:val="0082550C"/>
    <w:rsid w:val="008279FA"/>
    <w:rsid w:val="00834D10"/>
    <w:rsid w:val="00835D66"/>
    <w:rsid w:val="008460A8"/>
    <w:rsid w:val="00855590"/>
    <w:rsid w:val="00855B32"/>
    <w:rsid w:val="008626E7"/>
    <w:rsid w:val="00870EE7"/>
    <w:rsid w:val="008855A3"/>
    <w:rsid w:val="008863B9"/>
    <w:rsid w:val="008A45A6"/>
    <w:rsid w:val="008D3CCC"/>
    <w:rsid w:val="008F3789"/>
    <w:rsid w:val="008F686C"/>
    <w:rsid w:val="00903717"/>
    <w:rsid w:val="00903F8F"/>
    <w:rsid w:val="009148DE"/>
    <w:rsid w:val="00932394"/>
    <w:rsid w:val="009344EA"/>
    <w:rsid w:val="00936681"/>
    <w:rsid w:val="00941C2B"/>
    <w:rsid w:val="00941E30"/>
    <w:rsid w:val="009426B5"/>
    <w:rsid w:val="009435F2"/>
    <w:rsid w:val="00951B45"/>
    <w:rsid w:val="0097283F"/>
    <w:rsid w:val="00974605"/>
    <w:rsid w:val="009777D9"/>
    <w:rsid w:val="009808CD"/>
    <w:rsid w:val="00983CB9"/>
    <w:rsid w:val="00991B88"/>
    <w:rsid w:val="009A1444"/>
    <w:rsid w:val="009A5753"/>
    <w:rsid w:val="009A579D"/>
    <w:rsid w:val="009B1146"/>
    <w:rsid w:val="009C2394"/>
    <w:rsid w:val="009D07A7"/>
    <w:rsid w:val="009D3083"/>
    <w:rsid w:val="009E2D36"/>
    <w:rsid w:val="009E3297"/>
    <w:rsid w:val="009F734F"/>
    <w:rsid w:val="009F7AF4"/>
    <w:rsid w:val="00A246B6"/>
    <w:rsid w:val="00A357DB"/>
    <w:rsid w:val="00A47E70"/>
    <w:rsid w:val="00A5049F"/>
    <w:rsid w:val="00A50CF0"/>
    <w:rsid w:val="00A6575F"/>
    <w:rsid w:val="00A75435"/>
    <w:rsid w:val="00A75A90"/>
    <w:rsid w:val="00A7671C"/>
    <w:rsid w:val="00A83638"/>
    <w:rsid w:val="00A8515D"/>
    <w:rsid w:val="00A90C04"/>
    <w:rsid w:val="00A9384A"/>
    <w:rsid w:val="00AA2CBC"/>
    <w:rsid w:val="00AC5820"/>
    <w:rsid w:val="00AD1CD8"/>
    <w:rsid w:val="00AE17B0"/>
    <w:rsid w:val="00AE2E44"/>
    <w:rsid w:val="00AF607F"/>
    <w:rsid w:val="00B00920"/>
    <w:rsid w:val="00B05473"/>
    <w:rsid w:val="00B11304"/>
    <w:rsid w:val="00B159CB"/>
    <w:rsid w:val="00B17636"/>
    <w:rsid w:val="00B258BB"/>
    <w:rsid w:val="00B260CF"/>
    <w:rsid w:val="00B318DD"/>
    <w:rsid w:val="00B3197E"/>
    <w:rsid w:val="00B43E97"/>
    <w:rsid w:val="00B46D04"/>
    <w:rsid w:val="00B56A9E"/>
    <w:rsid w:val="00B659E0"/>
    <w:rsid w:val="00B65C1C"/>
    <w:rsid w:val="00B67B97"/>
    <w:rsid w:val="00B77EAF"/>
    <w:rsid w:val="00B82322"/>
    <w:rsid w:val="00B968C8"/>
    <w:rsid w:val="00BA3EC5"/>
    <w:rsid w:val="00BA51D9"/>
    <w:rsid w:val="00BA6902"/>
    <w:rsid w:val="00BB3A4E"/>
    <w:rsid w:val="00BB5DFC"/>
    <w:rsid w:val="00BB79A2"/>
    <w:rsid w:val="00BD279D"/>
    <w:rsid w:val="00BD6BB8"/>
    <w:rsid w:val="00C005E9"/>
    <w:rsid w:val="00C076DD"/>
    <w:rsid w:val="00C16B8A"/>
    <w:rsid w:val="00C26B2D"/>
    <w:rsid w:val="00C35883"/>
    <w:rsid w:val="00C4111D"/>
    <w:rsid w:val="00C41D16"/>
    <w:rsid w:val="00C45B0B"/>
    <w:rsid w:val="00C50C09"/>
    <w:rsid w:val="00C50EE9"/>
    <w:rsid w:val="00C52D2E"/>
    <w:rsid w:val="00C66BA2"/>
    <w:rsid w:val="00C67D21"/>
    <w:rsid w:val="00C70BEE"/>
    <w:rsid w:val="00C870F6"/>
    <w:rsid w:val="00C947F9"/>
    <w:rsid w:val="00C9527C"/>
    <w:rsid w:val="00C95985"/>
    <w:rsid w:val="00CA138F"/>
    <w:rsid w:val="00CB1374"/>
    <w:rsid w:val="00CB4C9A"/>
    <w:rsid w:val="00CC5026"/>
    <w:rsid w:val="00CC68D0"/>
    <w:rsid w:val="00CF156A"/>
    <w:rsid w:val="00D03F07"/>
    <w:rsid w:val="00D03F9A"/>
    <w:rsid w:val="00D06D51"/>
    <w:rsid w:val="00D07A6C"/>
    <w:rsid w:val="00D101AC"/>
    <w:rsid w:val="00D14E60"/>
    <w:rsid w:val="00D1753D"/>
    <w:rsid w:val="00D24991"/>
    <w:rsid w:val="00D33207"/>
    <w:rsid w:val="00D50255"/>
    <w:rsid w:val="00D55E63"/>
    <w:rsid w:val="00D66520"/>
    <w:rsid w:val="00D73198"/>
    <w:rsid w:val="00D7624B"/>
    <w:rsid w:val="00D84AE9"/>
    <w:rsid w:val="00DA4139"/>
    <w:rsid w:val="00DA5E95"/>
    <w:rsid w:val="00DC0BA9"/>
    <w:rsid w:val="00DD33E6"/>
    <w:rsid w:val="00DE08B3"/>
    <w:rsid w:val="00DE34CF"/>
    <w:rsid w:val="00DF5590"/>
    <w:rsid w:val="00E03231"/>
    <w:rsid w:val="00E1194B"/>
    <w:rsid w:val="00E13F3D"/>
    <w:rsid w:val="00E34898"/>
    <w:rsid w:val="00E40877"/>
    <w:rsid w:val="00E51E61"/>
    <w:rsid w:val="00E52B81"/>
    <w:rsid w:val="00E56C95"/>
    <w:rsid w:val="00E74B6F"/>
    <w:rsid w:val="00E97A72"/>
    <w:rsid w:val="00E97D3F"/>
    <w:rsid w:val="00EA0A09"/>
    <w:rsid w:val="00EA2CA3"/>
    <w:rsid w:val="00EA2E72"/>
    <w:rsid w:val="00EB09B7"/>
    <w:rsid w:val="00EB2E52"/>
    <w:rsid w:val="00ED2EFC"/>
    <w:rsid w:val="00ED5142"/>
    <w:rsid w:val="00EE131A"/>
    <w:rsid w:val="00EE7D7C"/>
    <w:rsid w:val="00EF7659"/>
    <w:rsid w:val="00F01342"/>
    <w:rsid w:val="00F15F4C"/>
    <w:rsid w:val="00F25D98"/>
    <w:rsid w:val="00F300FB"/>
    <w:rsid w:val="00F334E9"/>
    <w:rsid w:val="00F3354F"/>
    <w:rsid w:val="00F37C48"/>
    <w:rsid w:val="00F40F19"/>
    <w:rsid w:val="00F42C48"/>
    <w:rsid w:val="00F555DC"/>
    <w:rsid w:val="00F56608"/>
    <w:rsid w:val="00F97B9F"/>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71A90CA-465E-4114-9C5E-79605CDF4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7A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AE17B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semiHidden/>
    <w:rsid w:val="00723967"/>
    <w:rPr>
      <w:rFonts w:ascii="Consolas" w:hAnsi="Consolas"/>
      <w:lang w:val="en-GB" w:eastAsia="en-GB"/>
    </w:rPr>
  </w:style>
  <w:style w:type="paragraph" w:styleId="HTML2">
    <w:name w:val="HTML Preformatted"/>
    <w:basedOn w:val="a"/>
    <w:link w:val="HTML1"/>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uiPriority w:val="99"/>
    <w:semiHidden/>
    <w:rsid w:val="00723967"/>
    <w:rPr>
      <w:rFonts w:ascii="Consolas" w:hAnsi="Consolas"/>
      <w:sz w:val="21"/>
      <w:szCs w:val="21"/>
      <w:lang w:val="en-GB" w:eastAsia="en-GB"/>
    </w:rPr>
  </w:style>
  <w:style w:type="paragraph" w:styleId="afff5">
    <w:name w:val="Plain Text"/>
    <w:basedOn w:val="a"/>
    <w:link w:val="afff4"/>
    <w:uiPriority w:val="99"/>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paragraph" w:styleId="54">
    <w:name w:val="List Continue 5"/>
    <w:basedOn w:val="a"/>
    <w:semiHidden/>
    <w:unhideWhenUsed/>
    <w:rsid w:val="00AE17B0"/>
    <w:pPr>
      <w:spacing w:after="120"/>
      <w:ind w:left="1415"/>
      <w:contextualSpacing/>
    </w:pPr>
  </w:style>
  <w:style w:type="paragraph" w:customStyle="1" w:styleId="m216113901552225498gmail-pl">
    <w:name w:val="m_216113901552225498gmail-pl"/>
    <w:basedOn w:val="a"/>
    <w:rsid w:val="00AE17B0"/>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
    <w:rsid w:val="00AE17B0"/>
    <w:pPr>
      <w:spacing w:before="100" w:beforeAutospacing="1" w:after="100" w:afterAutospacing="1"/>
    </w:pPr>
    <w:rPr>
      <w:rFonts w:eastAsia="等线"/>
      <w:sz w:val="24"/>
      <w:szCs w:val="24"/>
    </w:rPr>
  </w:style>
  <w:style w:type="paragraph" w:customStyle="1" w:styleId="m-4213127826822988581tah">
    <w:name w:val="m_-4213127826822988581tah"/>
    <w:basedOn w:val="a"/>
    <w:rsid w:val="00AE17B0"/>
    <w:pPr>
      <w:spacing w:before="100" w:beforeAutospacing="1" w:after="100" w:afterAutospacing="1"/>
    </w:pPr>
    <w:rPr>
      <w:rFonts w:eastAsia="等线"/>
      <w:sz w:val="24"/>
      <w:szCs w:val="24"/>
    </w:rPr>
  </w:style>
  <w:style w:type="paragraph" w:customStyle="1" w:styleId="m-4213127826822988581tal">
    <w:name w:val="m_-4213127826822988581tal"/>
    <w:basedOn w:val="a"/>
    <w:rsid w:val="00AE17B0"/>
    <w:pPr>
      <w:spacing w:before="100" w:beforeAutospacing="1" w:after="100" w:afterAutospacing="1"/>
    </w:pPr>
    <w:rPr>
      <w:rFonts w:eastAsia="等线"/>
      <w:sz w:val="24"/>
      <w:szCs w:val="24"/>
    </w:rPr>
  </w:style>
  <w:style w:type="paragraph" w:customStyle="1" w:styleId="m-4213127826822988581editorsnote">
    <w:name w:val="m_-4213127826822988581editorsnote"/>
    <w:basedOn w:val="a"/>
    <w:rsid w:val="00AE17B0"/>
    <w:pPr>
      <w:spacing w:before="100" w:beforeAutospacing="1" w:after="100" w:afterAutospacing="1"/>
    </w:pPr>
    <w:rPr>
      <w:rFonts w:eastAsia="等线"/>
      <w:sz w:val="24"/>
      <w:szCs w:val="24"/>
    </w:rPr>
  </w:style>
  <w:style w:type="character" w:customStyle="1" w:styleId="TALChar1">
    <w:name w:val="TAL Char1"/>
    <w:rsid w:val="00AE17B0"/>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30577343">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64266172">
      <w:bodyDiv w:val="1"/>
      <w:marLeft w:val="0"/>
      <w:marRight w:val="0"/>
      <w:marTop w:val="0"/>
      <w:marBottom w:val="0"/>
      <w:divBdr>
        <w:top w:val="none" w:sz="0" w:space="0" w:color="auto"/>
        <w:left w:val="none" w:sz="0" w:space="0" w:color="auto"/>
        <w:bottom w:val="none" w:sz="0" w:space="0" w:color="auto"/>
        <w:right w:val="none" w:sz="0" w:space="0" w:color="auto"/>
      </w:divBdr>
    </w:div>
    <w:div w:id="310183051">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36542770">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1515121">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57190986">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11191686">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666834080">
      <w:bodyDiv w:val="1"/>
      <w:marLeft w:val="0"/>
      <w:marRight w:val="0"/>
      <w:marTop w:val="0"/>
      <w:marBottom w:val="0"/>
      <w:divBdr>
        <w:top w:val="none" w:sz="0" w:space="0" w:color="auto"/>
        <w:left w:val="none" w:sz="0" w:space="0" w:color="auto"/>
        <w:bottom w:val="none" w:sz="0" w:space="0" w:color="auto"/>
        <w:right w:val="none" w:sz="0" w:space="0" w:color="auto"/>
      </w:divBdr>
    </w:div>
    <w:div w:id="668756514">
      <w:bodyDiv w:val="1"/>
      <w:marLeft w:val="0"/>
      <w:marRight w:val="0"/>
      <w:marTop w:val="0"/>
      <w:marBottom w:val="0"/>
      <w:divBdr>
        <w:top w:val="none" w:sz="0" w:space="0" w:color="auto"/>
        <w:left w:val="none" w:sz="0" w:space="0" w:color="auto"/>
        <w:bottom w:val="none" w:sz="0" w:space="0" w:color="auto"/>
        <w:right w:val="none" w:sz="0" w:space="0" w:color="auto"/>
      </w:divBdr>
    </w:div>
    <w:div w:id="669213498">
      <w:bodyDiv w:val="1"/>
      <w:marLeft w:val="0"/>
      <w:marRight w:val="0"/>
      <w:marTop w:val="0"/>
      <w:marBottom w:val="0"/>
      <w:divBdr>
        <w:top w:val="none" w:sz="0" w:space="0" w:color="auto"/>
        <w:left w:val="none" w:sz="0" w:space="0" w:color="auto"/>
        <w:bottom w:val="none" w:sz="0" w:space="0" w:color="auto"/>
        <w:right w:val="none" w:sz="0" w:space="0" w:color="auto"/>
      </w:divBdr>
    </w:div>
    <w:div w:id="721103521">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5056183">
      <w:bodyDiv w:val="1"/>
      <w:marLeft w:val="0"/>
      <w:marRight w:val="0"/>
      <w:marTop w:val="0"/>
      <w:marBottom w:val="0"/>
      <w:divBdr>
        <w:top w:val="none" w:sz="0" w:space="0" w:color="auto"/>
        <w:left w:val="none" w:sz="0" w:space="0" w:color="auto"/>
        <w:bottom w:val="none" w:sz="0" w:space="0" w:color="auto"/>
        <w:right w:val="none" w:sz="0" w:space="0" w:color="auto"/>
      </w:divBdr>
    </w:div>
    <w:div w:id="764421888">
      <w:bodyDiv w:val="1"/>
      <w:marLeft w:val="0"/>
      <w:marRight w:val="0"/>
      <w:marTop w:val="0"/>
      <w:marBottom w:val="0"/>
      <w:divBdr>
        <w:top w:val="none" w:sz="0" w:space="0" w:color="auto"/>
        <w:left w:val="none" w:sz="0" w:space="0" w:color="auto"/>
        <w:bottom w:val="none" w:sz="0" w:space="0" w:color="auto"/>
        <w:right w:val="none" w:sz="0" w:space="0" w:color="auto"/>
      </w:divBdr>
    </w:div>
    <w:div w:id="777914801">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999425291">
      <w:bodyDiv w:val="1"/>
      <w:marLeft w:val="0"/>
      <w:marRight w:val="0"/>
      <w:marTop w:val="0"/>
      <w:marBottom w:val="0"/>
      <w:divBdr>
        <w:top w:val="none" w:sz="0" w:space="0" w:color="auto"/>
        <w:left w:val="none" w:sz="0" w:space="0" w:color="auto"/>
        <w:bottom w:val="none" w:sz="0" w:space="0" w:color="auto"/>
        <w:right w:val="none" w:sz="0" w:space="0" w:color="auto"/>
      </w:divBdr>
    </w:div>
    <w:div w:id="1015692166">
      <w:bodyDiv w:val="1"/>
      <w:marLeft w:val="0"/>
      <w:marRight w:val="0"/>
      <w:marTop w:val="0"/>
      <w:marBottom w:val="0"/>
      <w:divBdr>
        <w:top w:val="none" w:sz="0" w:space="0" w:color="auto"/>
        <w:left w:val="none" w:sz="0" w:space="0" w:color="auto"/>
        <w:bottom w:val="none" w:sz="0" w:space="0" w:color="auto"/>
        <w:right w:val="none" w:sz="0" w:space="0" w:color="auto"/>
      </w:divBdr>
    </w:div>
    <w:div w:id="1027751068">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43405473">
      <w:bodyDiv w:val="1"/>
      <w:marLeft w:val="0"/>
      <w:marRight w:val="0"/>
      <w:marTop w:val="0"/>
      <w:marBottom w:val="0"/>
      <w:divBdr>
        <w:top w:val="none" w:sz="0" w:space="0" w:color="auto"/>
        <w:left w:val="none" w:sz="0" w:space="0" w:color="auto"/>
        <w:bottom w:val="none" w:sz="0" w:space="0" w:color="auto"/>
        <w:right w:val="none" w:sz="0" w:space="0" w:color="auto"/>
      </w:divBdr>
    </w:div>
    <w:div w:id="1092318876">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341086137">
      <w:bodyDiv w:val="1"/>
      <w:marLeft w:val="0"/>
      <w:marRight w:val="0"/>
      <w:marTop w:val="0"/>
      <w:marBottom w:val="0"/>
      <w:divBdr>
        <w:top w:val="none" w:sz="0" w:space="0" w:color="auto"/>
        <w:left w:val="none" w:sz="0" w:space="0" w:color="auto"/>
        <w:bottom w:val="none" w:sz="0" w:space="0" w:color="auto"/>
        <w:right w:val="none" w:sz="0" w:space="0" w:color="auto"/>
      </w:divBdr>
    </w:div>
    <w:div w:id="1352489706">
      <w:bodyDiv w:val="1"/>
      <w:marLeft w:val="0"/>
      <w:marRight w:val="0"/>
      <w:marTop w:val="0"/>
      <w:marBottom w:val="0"/>
      <w:divBdr>
        <w:top w:val="none" w:sz="0" w:space="0" w:color="auto"/>
        <w:left w:val="none" w:sz="0" w:space="0" w:color="auto"/>
        <w:bottom w:val="none" w:sz="0" w:space="0" w:color="auto"/>
        <w:right w:val="none" w:sz="0" w:space="0" w:color="auto"/>
      </w:divBdr>
    </w:div>
    <w:div w:id="1354116154">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7510029">
      <w:bodyDiv w:val="1"/>
      <w:marLeft w:val="0"/>
      <w:marRight w:val="0"/>
      <w:marTop w:val="0"/>
      <w:marBottom w:val="0"/>
      <w:divBdr>
        <w:top w:val="none" w:sz="0" w:space="0" w:color="auto"/>
        <w:left w:val="none" w:sz="0" w:space="0" w:color="auto"/>
        <w:bottom w:val="none" w:sz="0" w:space="0" w:color="auto"/>
        <w:right w:val="none" w:sz="0" w:space="0" w:color="auto"/>
      </w:divBdr>
    </w:div>
    <w:div w:id="1441022188">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00010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6778133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0570272">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79119699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3611086">
      <w:bodyDiv w:val="1"/>
      <w:marLeft w:val="0"/>
      <w:marRight w:val="0"/>
      <w:marTop w:val="0"/>
      <w:marBottom w:val="0"/>
      <w:divBdr>
        <w:top w:val="none" w:sz="0" w:space="0" w:color="auto"/>
        <w:left w:val="none" w:sz="0" w:space="0" w:color="auto"/>
        <w:bottom w:val="none" w:sz="0" w:space="0" w:color="auto"/>
        <w:right w:val="none" w:sz="0" w:space="0" w:color="auto"/>
      </w:divBdr>
    </w:div>
    <w:div w:id="1898005335">
      <w:bodyDiv w:val="1"/>
      <w:marLeft w:val="0"/>
      <w:marRight w:val="0"/>
      <w:marTop w:val="0"/>
      <w:marBottom w:val="0"/>
      <w:divBdr>
        <w:top w:val="none" w:sz="0" w:space="0" w:color="auto"/>
        <w:left w:val="none" w:sz="0" w:space="0" w:color="auto"/>
        <w:bottom w:val="none" w:sz="0" w:space="0" w:color="auto"/>
        <w:right w:val="none" w:sz="0" w:space="0" w:color="auto"/>
      </w:divBdr>
    </w:div>
    <w:div w:id="1902590587">
      <w:bodyDiv w:val="1"/>
      <w:marLeft w:val="0"/>
      <w:marRight w:val="0"/>
      <w:marTop w:val="0"/>
      <w:marBottom w:val="0"/>
      <w:divBdr>
        <w:top w:val="none" w:sz="0" w:space="0" w:color="auto"/>
        <w:left w:val="none" w:sz="0" w:space="0" w:color="auto"/>
        <w:bottom w:val="none" w:sz="0" w:space="0" w:color="auto"/>
        <w:right w:val="none" w:sz="0" w:space="0" w:color="auto"/>
      </w:divBdr>
    </w:div>
    <w:div w:id="1916275822">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6643944">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0406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2838B-80FC-4CF4-ABA3-ECF2672BD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1409</Words>
  <Characters>8036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cp:lastModifiedBy>
  <cp:revision>8</cp:revision>
  <cp:lastPrinted>1899-12-31T23:00:00Z</cp:lastPrinted>
  <dcterms:created xsi:type="dcterms:W3CDTF">2023-09-28T02:50:00Z</dcterms:created>
  <dcterms:modified xsi:type="dcterms:W3CDTF">2023-09-29T12:37:00Z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(3)O7gS1WyE3ZgQJDuIHPwVGO1vcsMbqOGYqZLrV3wDx6ESlHmv/5YKGdCvYnDyM/RsZZ7NvWIx mdseVnengWyASm216mr7wjDe0tZdjjxdiMmJMQ2WXZVykNzk8W3zUDwet+dcVHwis2Yo9z4J OkNsgEyi7gf37QE7OSvRZ2mtQ91k4OZPLS14LDkzVJs2GXlqP8JwmrUPEMhIRLqYPwOqPm5t 1L2h5wS6etqWpdfilr</vt:lpwstr>
  </property>
  <property fmtid="{D5CDD505-2E9C-101B-9397-08002B2CF9AE}" pid="22" name="_2015_ms_pID_7253431">
    <vt:lpwstr>zlbhwtMgnutjPRJrp/LFHmK3lPkgohmRuPHWPwaELonJl4tG1GGt5/ MVfFT5z47scegC6dFytUmbN8L5ng3ghaxXwtVNmqqDfh1ORklaYN9Jrt/SWCcJyD/tIwX8M3 2nIVKJqJIdyWVWSpQTExeh20NJcEtE6GHqoo5tpUtyN7V0PnPvKNp2qLthoheV0tpIQHTo+P bIu+dB1nMirYGEGwFp2kcb3pdTTJuRNQWIwP</vt:lpwstr>
  </property>
  <property fmtid="{D5CDD505-2E9C-101B-9397-08002B2CF9AE}" pid="23" name="_2015_ms_pID_7253432">
    <vt:lpwstr>og==</vt:lpwstr>
  </property>
  <property fmtid="{D5CDD505-2E9C-101B-9397-08002B2CF9AE}" pid="24" name="CWMfa7069d036ac11ee800027b2000026b2">
    <vt:lpwstr>CWM6JuunjsquOtzh1hKT6EZjxdimPd0mxRbCe5+S3MngJFsO8LZ9GitEZpU/ZN7mCxLlT14s7mVASrWIK8boCsr7g==</vt:lpwstr>
  </property>
  <property fmtid="{D5CDD505-2E9C-101B-9397-08002B2CF9AE}" pid="25" name="CWMdaaea9c0422f11ee8000459200004492">
    <vt:lpwstr>CWMeD4mzGF807WHZeP0BSmhaZOmOGXkfj5z3GvBb3FKumMLW/73yaKDcu97tzRyzdO04IHrc3GVqepg/gjoue2ZaQ==</vt:lpwstr>
  </property>
  <property fmtid="{D5CDD505-2E9C-101B-9397-08002B2CF9AE}" pid="26" name="sflag">
    <vt:lpwstr>1680093905</vt:lpwstr>
  </property>
</Properties>
</file>